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2C45" w14:textId="6E0848CB"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776CDF">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4E069A">
        <w:rPr>
          <w:b/>
          <w:i/>
          <w:noProof/>
          <w:sz w:val="28"/>
        </w:rPr>
        <w:t>2203</w:t>
      </w:r>
    </w:p>
    <w:p w14:paraId="053EDF82" w14:textId="77777777" w:rsidR="00776CDF" w:rsidRDefault="00776CDF" w:rsidP="00776CDF">
      <w:pPr>
        <w:pStyle w:val="CRCoverPage"/>
        <w:outlineLvl w:val="0"/>
        <w:rPr>
          <w:b/>
          <w:noProof/>
          <w:sz w:val="24"/>
        </w:rPr>
      </w:pPr>
      <w:proofErr w:type="gramStart"/>
      <w:r>
        <w:rPr>
          <w:b/>
          <w:bCs/>
          <w:sz w:val="24"/>
        </w:rPr>
        <w:t>e-meeting</w:t>
      </w:r>
      <w:proofErr w:type="gramEnd"/>
      <w:r>
        <w:rPr>
          <w:b/>
          <w:bCs/>
          <w:sz w:val="24"/>
        </w:rPr>
        <w:t xml:space="preserve">, 22 </w:t>
      </w:r>
      <w:r>
        <w:rPr>
          <w:rFonts w:hint="eastAsia"/>
          <w:b/>
          <w:bCs/>
          <w:sz w:val="24"/>
          <w:lang w:eastAsia="zh-CN"/>
        </w:rPr>
        <w:t>-</w:t>
      </w:r>
      <w:r>
        <w:rPr>
          <w:b/>
          <w:bCs/>
          <w:sz w:val="24"/>
        </w:rPr>
        <w:t xml:space="preserve"> 26 A</w:t>
      </w:r>
      <w:r>
        <w:rPr>
          <w:rFonts w:hint="eastAsia"/>
          <w:b/>
          <w:bCs/>
          <w:sz w:val="24"/>
          <w:lang w:eastAsia="zh-CN"/>
        </w:rPr>
        <w:t>ugust</w:t>
      </w:r>
      <w:r w:rsidRPr="00DA366E">
        <w:rPr>
          <w:b/>
          <w:bCs/>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noProof/>
        </w:rPr>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084C" w:rsidR="001E41F3" w:rsidRPr="00410371" w:rsidRDefault="00B958E2" w:rsidP="00776CDF">
            <w:pPr>
              <w:pStyle w:val="CRCoverPage"/>
              <w:spacing w:after="0"/>
              <w:jc w:val="right"/>
              <w:rPr>
                <w:b/>
                <w:noProof/>
                <w:sz w:val="28"/>
              </w:rPr>
            </w:pPr>
            <w:r>
              <w:fldChar w:fldCharType="begin"/>
            </w:r>
            <w:r>
              <w:instrText xml:space="preserve"> DOCPROPERTY  Spec#  \* MERGEFORMAT </w:instrText>
            </w:r>
            <w:r>
              <w:fldChar w:fldCharType="separate"/>
            </w:r>
            <w:r w:rsidR="00776CD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72C00" w:rsidR="001E41F3" w:rsidRPr="00410371" w:rsidRDefault="00B958E2" w:rsidP="004E069A">
            <w:pPr>
              <w:pStyle w:val="CRCoverPage"/>
              <w:spacing w:after="0"/>
              <w:rPr>
                <w:noProof/>
              </w:rPr>
            </w:pPr>
            <w:r>
              <w:fldChar w:fldCharType="begin"/>
            </w:r>
            <w:r>
              <w:instrText xml:space="preserve"> DOCPROPERTY  Cr#  \* MERGEFORMAT </w:instrText>
            </w:r>
            <w:r>
              <w:fldChar w:fldCharType="separate"/>
            </w:r>
            <w:r w:rsidR="004E069A">
              <w:rPr>
                <w:b/>
                <w:noProof/>
                <w:sz w:val="28"/>
              </w:rPr>
              <w:t>0039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58E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00EE2" w:rsidR="001E41F3" w:rsidRPr="00410371" w:rsidRDefault="00B958E2" w:rsidP="00776CDF">
            <w:pPr>
              <w:pStyle w:val="CRCoverPage"/>
              <w:spacing w:after="0"/>
              <w:jc w:val="center"/>
              <w:rPr>
                <w:noProof/>
                <w:sz w:val="28"/>
              </w:rPr>
            </w:pPr>
            <w:r>
              <w:fldChar w:fldCharType="begin"/>
            </w:r>
            <w:r>
              <w:instrText xml:space="preserve"> DOCPROPERTY  Version  \* MERGEFORMAT </w:instrText>
            </w:r>
            <w:r>
              <w:fldChar w:fldCharType="separate"/>
            </w:r>
            <w:r w:rsidR="00776CDF">
              <w:rPr>
                <w:b/>
                <w:noProof/>
                <w:sz w:val="28"/>
              </w:rPr>
              <w:t>17.0.1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0027F" w:rsidR="00F25D98" w:rsidRDefault="004E069A"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0C9DC6" w:rsidR="00F25D98" w:rsidRDefault="004E069A"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28DAB" w:rsidR="001E41F3" w:rsidRDefault="00B958E2" w:rsidP="00501308">
            <w:pPr>
              <w:pStyle w:val="CRCoverPage"/>
              <w:spacing w:after="0"/>
              <w:ind w:left="100"/>
              <w:rPr>
                <w:noProof/>
              </w:rPr>
            </w:pPr>
            <w:r>
              <w:fldChar w:fldCharType="begin"/>
            </w:r>
            <w:r>
              <w:instrText xml:space="preserve"> DOCPROPERTY  CrTitle  \* MERGEFORMAT </w:instrText>
            </w:r>
            <w:r>
              <w:fldChar w:fldCharType="separate"/>
            </w:r>
            <w:r w:rsidR="00727AE8">
              <w:t xml:space="preserve">Security Method Check during </w:t>
            </w:r>
            <w:r w:rsidR="00297100">
              <w:t>C</w:t>
            </w:r>
            <w:r w:rsidR="00501308">
              <w:t xml:space="preserve">P-based </w:t>
            </w:r>
            <w:r w:rsidR="007B5E26">
              <w:t xml:space="preserve">U2N Relay </w:t>
            </w:r>
            <w:r w:rsidR="00501308">
              <w:t>Communication</w:t>
            </w:r>
            <w:r w:rsidR="007B5E26">
              <w:t xml:space="preserve"> </w:t>
            </w:r>
            <w:r w:rsidR="00501308">
              <w:t>Establishment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CA452" w:rsidR="001E41F3" w:rsidRDefault="002F0EC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06D5F" w:rsidR="001E41F3" w:rsidRDefault="00B958E2" w:rsidP="002F0EC0">
            <w:pPr>
              <w:pStyle w:val="CRCoverPage"/>
              <w:spacing w:after="0"/>
              <w:ind w:left="100"/>
              <w:rPr>
                <w:noProof/>
              </w:rPr>
            </w:pPr>
            <w:r>
              <w:fldChar w:fldCharType="begin"/>
            </w:r>
            <w:r>
              <w:instrText xml:space="preserve"> DOCPROPERTY  RelatedWis  \* MERGEFORMAT </w:instrText>
            </w:r>
            <w:r>
              <w:fldChar w:fldCharType="separate"/>
            </w:r>
            <w:r w:rsidR="002F0EC0">
              <w:rPr>
                <w:noProof/>
              </w:rPr>
              <w:t>TEI</w:t>
            </w:r>
            <w:r>
              <w:rPr>
                <w:noProof/>
              </w:rPr>
              <w:fldChar w:fldCharType="end"/>
            </w:r>
            <w:r w:rsidR="003B5E8D">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69E23" w:rsidR="001E41F3" w:rsidRDefault="004D5235">
            <w:pPr>
              <w:pStyle w:val="CRCoverPage"/>
              <w:spacing w:after="0"/>
              <w:ind w:left="100"/>
              <w:rPr>
                <w:noProof/>
              </w:rPr>
            </w:pPr>
            <w:r>
              <w:t>2022-</w:t>
            </w:r>
            <w:r w:rsidR="00776CDF">
              <w:t>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D04F" w:rsidR="001E41F3" w:rsidRDefault="00B958E2" w:rsidP="00776CDF">
            <w:pPr>
              <w:pStyle w:val="CRCoverPage"/>
              <w:spacing w:after="0"/>
              <w:ind w:left="100" w:right="-609"/>
              <w:rPr>
                <w:b/>
                <w:noProof/>
              </w:rPr>
            </w:pPr>
            <w:r>
              <w:fldChar w:fldCharType="begin"/>
            </w:r>
            <w:r>
              <w:instrText xml:space="preserve"> DOCPROPERTY  Cat  \* MERGEFORMAT </w:instrText>
            </w:r>
            <w:r>
              <w:fldChar w:fldCharType="separate"/>
            </w:r>
            <w:r w:rsidR="00776C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D44EE" w:rsidR="001E41F3" w:rsidRDefault="004D5235">
            <w:pPr>
              <w:pStyle w:val="CRCoverPage"/>
              <w:spacing w:after="0"/>
              <w:ind w:left="100"/>
              <w:rPr>
                <w:noProof/>
              </w:rPr>
            </w:pPr>
            <w:r>
              <w:t>Rel-</w:t>
            </w:r>
            <w:r w:rsidR="00776C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13770" w14:textId="5758B4EE" w:rsidR="001E41F3" w:rsidRDefault="00493175" w:rsidP="00493175">
            <w:pPr>
              <w:pStyle w:val="CRCoverPage"/>
              <w:ind w:left="100"/>
              <w:rPr>
                <w:noProof/>
              </w:rPr>
            </w:pPr>
            <w:r>
              <w:rPr>
                <w:noProof/>
              </w:rPr>
              <w:t xml:space="preserve">At SA#96 meeting, </w:t>
            </w:r>
            <w:r w:rsidRPr="00493175">
              <w:rPr>
                <w:noProof/>
              </w:rPr>
              <w:t>S</w:t>
            </w:r>
            <w:r>
              <w:rPr>
                <w:noProof/>
              </w:rPr>
              <w:t>P-220707 was approved</w:t>
            </w:r>
            <w:r w:rsidRPr="00493175">
              <w:rPr>
                <w:noProof/>
              </w:rPr>
              <w:t xml:space="preserve"> </w:t>
            </w:r>
            <w:r>
              <w:rPr>
                <w:noProof/>
              </w:rPr>
              <w:t xml:space="preserve">for </w:t>
            </w:r>
            <w:r w:rsidRPr="00493175">
              <w:rPr>
                <w:noProof/>
              </w:rPr>
              <w:t xml:space="preserve">the UE </w:t>
            </w:r>
            <w:r>
              <w:rPr>
                <w:noProof/>
              </w:rPr>
              <w:t>to</w:t>
            </w:r>
            <w:r w:rsidRPr="00493175">
              <w:rPr>
                <w:noProof/>
              </w:rPr>
              <w:t xml:space="preserve"> select between the CP-based and UP-based security procedures for ProSe U2N Relay Service. It was proposed that</w:t>
            </w:r>
            <w:r w:rsidR="00605709">
              <w:rPr>
                <w:noProof/>
              </w:rPr>
              <w:t xml:space="preserve">, if </w:t>
            </w:r>
            <w:r w:rsidR="00605709" w:rsidRPr="00493175">
              <w:rPr>
                <w:noProof/>
              </w:rPr>
              <w:t>CP-based</w:t>
            </w:r>
            <w:r w:rsidR="00605709">
              <w:rPr>
                <w:noProof/>
              </w:rPr>
              <w:t xml:space="preserve"> </w:t>
            </w:r>
            <w:r w:rsidR="00605709" w:rsidRPr="00493175">
              <w:rPr>
                <w:noProof/>
              </w:rPr>
              <w:t>security procedure</w:t>
            </w:r>
            <w:r w:rsidR="00605709">
              <w:rPr>
                <w:noProof/>
              </w:rPr>
              <w:t xml:space="preserve"> shall be performed for a specific RSC,</w:t>
            </w:r>
            <w:r w:rsidRPr="00493175">
              <w:rPr>
                <w:noProof/>
              </w:rPr>
              <w:t xml:space="preserve"> a </w:t>
            </w:r>
            <w:r>
              <w:rPr>
                <w:noProof/>
              </w:rPr>
              <w:t>CP</w:t>
            </w:r>
            <w:r w:rsidRPr="00493175">
              <w:rPr>
                <w:noProof/>
              </w:rPr>
              <w:t xml:space="preserve"> Security Indicator </w:t>
            </w:r>
            <w:r>
              <w:rPr>
                <w:noProof/>
              </w:rPr>
              <w:t>associated with the RSC shall be sent by the PCF to the UE</w:t>
            </w:r>
            <w:r w:rsidRPr="00493175">
              <w:rPr>
                <w:noProof/>
              </w:rPr>
              <w:t xml:space="preserve"> in the 5G ProSe UE-to-Network Relay Discovery pa</w:t>
            </w:r>
            <w:r w:rsidR="00605709">
              <w:rPr>
                <w:noProof/>
              </w:rPr>
              <w:t>rameters</w:t>
            </w:r>
            <w:r w:rsidRPr="00493175">
              <w:rPr>
                <w:noProof/>
              </w:rPr>
              <w:t xml:space="preserve">. If the CP Security Indicator is not </w:t>
            </w:r>
            <w:r>
              <w:rPr>
                <w:noProof/>
              </w:rPr>
              <w:t>associated with the RSC</w:t>
            </w:r>
            <w:r w:rsidRPr="00493175">
              <w:rPr>
                <w:noProof/>
              </w:rPr>
              <w:t>, security procedu</w:t>
            </w:r>
            <w:r>
              <w:rPr>
                <w:noProof/>
              </w:rPr>
              <w:t>re is performed over user plane</w:t>
            </w:r>
            <w:r w:rsidR="007E17E1" w:rsidRPr="007E17E1">
              <w:rPr>
                <w:noProof/>
              </w:rPr>
              <w:t>.</w:t>
            </w:r>
          </w:p>
          <w:p w14:paraId="208CCC08" w14:textId="5EF2BCB1" w:rsidR="00684FEA" w:rsidRDefault="008D56D0" w:rsidP="00684FEA">
            <w:pPr>
              <w:pStyle w:val="CRCoverPage"/>
              <w:ind w:left="100"/>
              <w:rPr>
                <w:noProof/>
              </w:rPr>
            </w:pPr>
            <w:r>
              <w:rPr>
                <w:noProof/>
              </w:rPr>
              <w:t>With such design</w:t>
            </w:r>
            <w:r w:rsidR="0085120B">
              <w:rPr>
                <w:noProof/>
              </w:rPr>
              <w:t>, it is possible that</w:t>
            </w:r>
            <w:r w:rsidR="00825402" w:rsidRPr="00825402">
              <w:rPr>
                <w:noProof/>
              </w:rPr>
              <w:t xml:space="preserve"> the Remote/</w:t>
            </w:r>
            <w:r w:rsidR="0085120B">
              <w:rPr>
                <w:noProof/>
              </w:rPr>
              <w:t>Relay UE</w:t>
            </w:r>
            <w:r>
              <w:rPr>
                <w:noProof/>
              </w:rPr>
              <w:t xml:space="preserve"> </w:t>
            </w:r>
            <w:r w:rsidR="00A06DD6">
              <w:rPr>
                <w:noProof/>
              </w:rPr>
              <w:t xml:space="preserve">not </w:t>
            </w:r>
            <w:r>
              <w:rPr>
                <w:noProof/>
              </w:rPr>
              <w:t>provisioned with a</w:t>
            </w:r>
            <w:r w:rsidR="00825402" w:rsidRPr="00825402">
              <w:rPr>
                <w:noProof/>
              </w:rPr>
              <w:t xml:space="preserve"> C</w:t>
            </w:r>
            <w:r w:rsidR="00825402">
              <w:rPr>
                <w:noProof/>
              </w:rPr>
              <w:t>P</w:t>
            </w:r>
            <w:r w:rsidR="00825402" w:rsidRPr="00825402">
              <w:rPr>
                <w:noProof/>
              </w:rPr>
              <w:t xml:space="preserve"> Security Indicator for a </w:t>
            </w:r>
            <w:r w:rsidR="0085120B">
              <w:rPr>
                <w:noProof/>
              </w:rPr>
              <w:t>RSC</w:t>
            </w:r>
            <w:r w:rsidR="00825402" w:rsidRPr="00825402">
              <w:rPr>
                <w:noProof/>
              </w:rPr>
              <w:t xml:space="preserve"> </w:t>
            </w:r>
            <w:r w:rsidR="00DF549F">
              <w:rPr>
                <w:noProof/>
              </w:rPr>
              <w:t xml:space="preserve">can </w:t>
            </w:r>
            <w:r w:rsidR="00825402" w:rsidRPr="00825402">
              <w:rPr>
                <w:noProof/>
              </w:rPr>
              <w:t xml:space="preserve">still use </w:t>
            </w:r>
            <w:r w:rsidR="00A06DD6">
              <w:rPr>
                <w:noProof/>
              </w:rPr>
              <w:t>C</w:t>
            </w:r>
            <w:r w:rsidR="00825402" w:rsidRPr="00825402">
              <w:rPr>
                <w:noProof/>
              </w:rPr>
              <w:t>P-b</w:t>
            </w:r>
            <w:r w:rsidR="00BD7F55">
              <w:rPr>
                <w:noProof/>
              </w:rPr>
              <w:t>ased security procedure to communicate with</w:t>
            </w:r>
            <w:r w:rsidR="00825402" w:rsidRPr="00825402">
              <w:rPr>
                <w:noProof/>
              </w:rPr>
              <w:t xml:space="preserve"> </w:t>
            </w:r>
            <w:r w:rsidR="00BD7F55">
              <w:rPr>
                <w:noProof/>
              </w:rPr>
              <w:t>each other</w:t>
            </w:r>
            <w:r w:rsidR="00825402" w:rsidRPr="00825402">
              <w:rPr>
                <w:noProof/>
              </w:rPr>
              <w:t xml:space="preserve"> for </w:t>
            </w:r>
            <w:r>
              <w:rPr>
                <w:noProof/>
              </w:rPr>
              <w:t>that</w:t>
            </w:r>
            <w:r w:rsidR="00825402" w:rsidRPr="00825402">
              <w:rPr>
                <w:noProof/>
              </w:rPr>
              <w:t xml:space="preserve"> relay service</w:t>
            </w:r>
            <w:r>
              <w:rPr>
                <w:noProof/>
              </w:rPr>
              <w:t xml:space="preserve">. If such misbehavior is not detected, it </w:t>
            </w:r>
            <w:r w:rsidR="00684FEA">
              <w:rPr>
                <w:noProof/>
              </w:rPr>
              <w:t>will</w:t>
            </w:r>
            <w:r>
              <w:rPr>
                <w:noProof/>
              </w:rPr>
              <w:t xml:space="preserve"> </w:t>
            </w:r>
          </w:p>
          <w:p w14:paraId="4667DF3B" w14:textId="146D5CEB" w:rsidR="00684FEA" w:rsidRDefault="008D56D0" w:rsidP="00684FEA">
            <w:pPr>
              <w:pStyle w:val="CRCoverPage"/>
              <w:numPr>
                <w:ilvl w:val="0"/>
                <w:numId w:val="4"/>
              </w:numPr>
              <w:rPr>
                <w:noProof/>
              </w:rPr>
            </w:pPr>
            <w:r>
              <w:rPr>
                <w:noProof/>
              </w:rPr>
              <w:t xml:space="preserve">make the </w:t>
            </w:r>
            <w:r w:rsidR="00AE5198">
              <w:rPr>
                <w:noProof/>
              </w:rPr>
              <w:t>AUSF/AMF/PAnF</w:t>
            </w:r>
            <w:r>
              <w:rPr>
                <w:noProof/>
              </w:rPr>
              <w:t xml:space="preserve"> unnecessarily </w:t>
            </w:r>
            <w:r w:rsidR="00AE5198">
              <w:rPr>
                <w:noProof/>
              </w:rPr>
              <w:t xml:space="preserve">perform 5G ProSe authentication and </w:t>
            </w:r>
            <w:r>
              <w:rPr>
                <w:noProof/>
              </w:rPr>
              <w:t>generate</w:t>
            </w:r>
            <w:r w:rsidR="00AE5198">
              <w:rPr>
                <w:noProof/>
              </w:rPr>
              <w:t>/store/forward</w:t>
            </w:r>
            <w:r>
              <w:rPr>
                <w:noProof/>
              </w:rPr>
              <w:t xml:space="preserve"> </w:t>
            </w:r>
            <w:r w:rsidR="00E05BD5">
              <w:rPr>
                <w:noProof/>
              </w:rPr>
              <w:t>relay communication</w:t>
            </w:r>
            <w:r>
              <w:rPr>
                <w:noProof/>
              </w:rPr>
              <w:t xml:space="preserve"> security material for the relay service, which is a waste of network resource</w:t>
            </w:r>
            <w:r w:rsidR="0085120B">
              <w:rPr>
                <w:noProof/>
              </w:rPr>
              <w:t>.</w:t>
            </w:r>
          </w:p>
          <w:p w14:paraId="1048FC1B" w14:textId="5AEFA5F3" w:rsidR="00684FEA" w:rsidRDefault="00684FEA" w:rsidP="00684FEA">
            <w:pPr>
              <w:pStyle w:val="CRCoverPage"/>
              <w:numPr>
                <w:ilvl w:val="0"/>
                <w:numId w:val="4"/>
              </w:numPr>
              <w:rPr>
                <w:noProof/>
              </w:rPr>
            </w:pPr>
            <w:r>
              <w:rPr>
                <w:noProof/>
              </w:rPr>
              <w:t>m</w:t>
            </w:r>
            <w:r w:rsidR="00DF549F">
              <w:rPr>
                <w:noProof/>
              </w:rPr>
              <w:t xml:space="preserve">ake </w:t>
            </w:r>
            <w:r w:rsidR="00DF549F" w:rsidRPr="00825402">
              <w:rPr>
                <w:noProof/>
              </w:rPr>
              <w:t>the Remote/</w:t>
            </w:r>
            <w:r w:rsidR="00DF549F">
              <w:rPr>
                <w:noProof/>
              </w:rPr>
              <w:t xml:space="preserve">Relay UE fail the </w:t>
            </w:r>
            <w:r w:rsidR="00E05BD5">
              <w:rPr>
                <w:noProof/>
              </w:rPr>
              <w:t>relay communicate</w:t>
            </w:r>
            <w:r w:rsidR="00B233B1">
              <w:rPr>
                <w:noProof/>
              </w:rPr>
              <w:t xml:space="preserve"> with each other</w:t>
            </w:r>
            <w:r w:rsidR="00DF549F">
              <w:rPr>
                <w:noProof/>
              </w:rPr>
              <w:t xml:space="preserve"> for the same relay service. </w:t>
            </w:r>
          </w:p>
          <w:p w14:paraId="67B7A220" w14:textId="194F76CC" w:rsidR="00B233B1" w:rsidRDefault="00B233B1" w:rsidP="00684FEA">
            <w:pPr>
              <w:pStyle w:val="CRCoverPage"/>
              <w:numPr>
                <w:ilvl w:val="0"/>
                <w:numId w:val="4"/>
              </w:numPr>
              <w:rPr>
                <w:noProof/>
              </w:rPr>
            </w:pPr>
            <w:r>
              <w:rPr>
                <w:noProof/>
              </w:rPr>
              <w:t xml:space="preserve">make the network fail to support the </w:t>
            </w:r>
            <w:r w:rsidR="00E05BD5">
              <w:rPr>
                <w:noProof/>
              </w:rPr>
              <w:t>relay communication</w:t>
            </w:r>
            <w:r>
              <w:rPr>
                <w:noProof/>
              </w:rPr>
              <w:t xml:space="preserve"> procedure for a relay service, e.g. </w:t>
            </w:r>
            <w:r w:rsidR="00BD008A">
              <w:rPr>
                <w:noProof/>
              </w:rPr>
              <w:t>the key request for a</w:t>
            </w:r>
            <w:r w:rsidR="00154EE2">
              <w:rPr>
                <w:noProof/>
              </w:rPr>
              <w:t xml:space="preserve"> relay service </w:t>
            </w:r>
            <w:r w:rsidR="00BD7F55">
              <w:rPr>
                <w:noProof/>
              </w:rPr>
              <w:t>not assigned with C</w:t>
            </w:r>
            <w:r w:rsidR="00BD008A">
              <w:rPr>
                <w:noProof/>
              </w:rPr>
              <w:t xml:space="preserve">P security indicator is sent to the </w:t>
            </w:r>
            <w:r w:rsidR="00E3683A">
              <w:rPr>
                <w:noProof/>
              </w:rPr>
              <w:t>AMF</w:t>
            </w:r>
            <w:r w:rsidR="00BD008A">
              <w:rPr>
                <w:noProof/>
              </w:rPr>
              <w:t xml:space="preserve"> not </w:t>
            </w:r>
            <w:r w:rsidR="00154EE2">
              <w:rPr>
                <w:noProof/>
              </w:rPr>
              <w:t>support</w:t>
            </w:r>
            <w:r w:rsidR="00BD008A">
              <w:rPr>
                <w:noProof/>
              </w:rPr>
              <w:t>ing</w:t>
            </w:r>
            <w:r w:rsidR="00E3683A">
              <w:rPr>
                <w:noProof/>
              </w:rPr>
              <w:t xml:space="preserve"> U</w:t>
            </w:r>
            <w:r w:rsidR="00154EE2">
              <w:rPr>
                <w:noProof/>
              </w:rPr>
              <w:t>P-based security procedure</w:t>
            </w:r>
            <w:r w:rsidR="00E05BD5">
              <w:rPr>
                <w:noProof/>
              </w:rPr>
              <w:t>.</w:t>
            </w:r>
          </w:p>
          <w:p w14:paraId="0A3F937C" w14:textId="491B92F2" w:rsidR="00DF549F" w:rsidRDefault="00E149C4" w:rsidP="00684FEA">
            <w:pPr>
              <w:pStyle w:val="CRCoverPage"/>
              <w:numPr>
                <w:ilvl w:val="0"/>
                <w:numId w:val="4"/>
              </w:numPr>
              <w:rPr>
                <w:noProof/>
              </w:rPr>
            </w:pPr>
            <w:r>
              <w:rPr>
                <w:noProof/>
              </w:rPr>
              <w:t>make the security method required by the network for a specific relay service be misused</w:t>
            </w:r>
            <w:r w:rsidR="00DF549F">
              <w:rPr>
                <w:noProof/>
              </w:rPr>
              <w:t xml:space="preserve">. </w:t>
            </w:r>
          </w:p>
          <w:p w14:paraId="708AA7DE" w14:textId="67A73B92" w:rsidR="00825402" w:rsidRDefault="0085120B" w:rsidP="004C33CA">
            <w:pPr>
              <w:pStyle w:val="CRCoverPage"/>
              <w:ind w:left="100"/>
              <w:rPr>
                <w:noProof/>
              </w:rPr>
            </w:pPr>
            <w:r>
              <w:rPr>
                <w:noProof/>
              </w:rPr>
              <w:t>Therefore</w:t>
            </w:r>
            <w:r w:rsidRPr="00825402">
              <w:rPr>
                <w:noProof/>
              </w:rPr>
              <w:t xml:space="preserve">, there should be a mechanism </w:t>
            </w:r>
            <w:r>
              <w:rPr>
                <w:noProof/>
              </w:rPr>
              <w:t xml:space="preserve">to detect such misbehavior by checking whether the Remote/Relay UE is requesting </w:t>
            </w:r>
            <w:r w:rsidR="004C33CA">
              <w:rPr>
                <w:noProof/>
              </w:rPr>
              <w:t>relay communication</w:t>
            </w:r>
            <w:r>
              <w:rPr>
                <w:noProof/>
              </w:rPr>
              <w:t xml:space="preserve"> security material for a relay service using the </w:t>
            </w:r>
            <w:r w:rsidR="00E3683A">
              <w:rPr>
                <w:noProof/>
              </w:rPr>
              <w:t>C</w:t>
            </w:r>
            <w:r w:rsidR="004C33CA">
              <w:rPr>
                <w:noProof/>
              </w:rPr>
              <w:t>P-based</w:t>
            </w:r>
            <w:r>
              <w:rPr>
                <w:noProof/>
              </w:rPr>
              <w:t xml:space="preserve"> security procedure assigned by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56D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D10ED2">
            <w:pPr>
              <w:pStyle w:val="CRCoverPage"/>
              <w:tabs>
                <w:tab w:val="right" w:pos="2184"/>
              </w:tabs>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C08ECE7" w14:textId="67533883" w:rsidR="00D10ED2" w:rsidRDefault="00D10ED2" w:rsidP="00D10ED2">
            <w:pPr>
              <w:pStyle w:val="CRCoverPage"/>
              <w:ind w:left="100"/>
              <w:rPr>
                <w:noProof/>
                <w:lang w:eastAsia="zh-CN"/>
              </w:rPr>
            </w:pPr>
            <w:r>
              <w:rPr>
                <w:rFonts w:hint="eastAsia"/>
                <w:noProof/>
                <w:lang w:eastAsia="zh-CN"/>
              </w:rPr>
              <w:t>A</w:t>
            </w:r>
            <w:r>
              <w:rPr>
                <w:noProof/>
                <w:lang w:eastAsia="zh-CN"/>
              </w:rPr>
              <w:t xml:space="preserve">dded the text stating that the Relay UE checks </w:t>
            </w:r>
            <w:r>
              <w:rPr>
                <w:noProof/>
              </w:rPr>
              <w:t>whether the Remote UE is</w:t>
            </w:r>
            <w:r>
              <w:rPr>
                <w:noProof/>
                <w:lang w:eastAsia="zh-CN"/>
              </w:rPr>
              <w:t xml:space="preserve"> using the security procedure assigned by the network.</w:t>
            </w:r>
          </w:p>
          <w:p w14:paraId="31C656EC" w14:textId="5FA04025" w:rsidR="001E41F3" w:rsidRDefault="008D56D0" w:rsidP="00141D8C">
            <w:pPr>
              <w:pStyle w:val="CRCoverPage"/>
              <w:ind w:left="100"/>
              <w:rPr>
                <w:noProof/>
                <w:lang w:eastAsia="zh-CN"/>
              </w:rPr>
            </w:pPr>
            <w:r>
              <w:rPr>
                <w:noProof/>
              </w:rPr>
              <w:t xml:space="preserve">Added the </w:t>
            </w:r>
            <w:r w:rsidR="008400F1">
              <w:rPr>
                <w:noProof/>
              </w:rPr>
              <w:t>text stating that</w:t>
            </w:r>
            <w:r>
              <w:rPr>
                <w:noProof/>
              </w:rPr>
              <w:t xml:space="preserve"> the </w:t>
            </w:r>
            <w:r w:rsidR="00141D8C">
              <w:rPr>
                <w:noProof/>
              </w:rPr>
              <w:t>A</w:t>
            </w:r>
            <w:r w:rsidR="008400F1">
              <w:rPr>
                <w:noProof/>
              </w:rPr>
              <w:t>MF</w:t>
            </w:r>
            <w:r w:rsidR="00141D8C">
              <w:rPr>
                <w:noProof/>
              </w:rPr>
              <w:t>/AUSF</w:t>
            </w:r>
            <w:r>
              <w:rPr>
                <w:noProof/>
              </w:rPr>
              <w:t xml:space="preserve"> check</w:t>
            </w:r>
            <w:r w:rsidR="008400F1">
              <w:rPr>
                <w:noProof/>
              </w:rPr>
              <w:t>s</w:t>
            </w:r>
            <w:r>
              <w:rPr>
                <w:noProof/>
              </w:rPr>
              <w:t xml:space="preserve"> with the PCF whether the Remote/Relay UE is requesting </w:t>
            </w:r>
            <w:r w:rsidR="008400F1">
              <w:rPr>
                <w:noProof/>
              </w:rPr>
              <w:t>relay communication</w:t>
            </w:r>
            <w:r>
              <w:rPr>
                <w:noProof/>
              </w:rPr>
              <w:t xml:space="preserve"> security material </w:t>
            </w:r>
            <w:r w:rsidR="0085120B">
              <w:rPr>
                <w:noProof/>
              </w:rPr>
              <w:t xml:space="preserve">for a realy service </w:t>
            </w:r>
            <w:r>
              <w:rPr>
                <w:noProof/>
              </w:rPr>
              <w:t>using the security procedure assigned by the network</w:t>
            </w:r>
            <w:r w:rsidR="00CB02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3791C" w:rsidR="001E41F3" w:rsidRDefault="00DF549F" w:rsidP="0019040F">
            <w:pPr>
              <w:pStyle w:val="CRCoverPage"/>
              <w:spacing w:after="0"/>
              <w:ind w:left="100"/>
              <w:rPr>
                <w:noProof/>
              </w:rPr>
            </w:pPr>
            <w:r>
              <w:rPr>
                <w:noProof/>
              </w:rPr>
              <w:t>Misbehavior of the UE cannot be detected, which may cause the waste of network resource</w:t>
            </w:r>
            <w:r w:rsidR="0019040F">
              <w:rPr>
                <w:noProof/>
              </w:rPr>
              <w:t xml:space="preserve"> or security procedure misuse</w:t>
            </w:r>
            <w:r w:rsidR="00CB02E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462A8" w:rsidR="001E41F3" w:rsidRDefault="00AB29EC">
            <w:pPr>
              <w:pStyle w:val="CRCoverPage"/>
              <w:spacing w:after="0"/>
              <w:ind w:left="100"/>
              <w:rPr>
                <w:noProof/>
              </w:rPr>
            </w:pPr>
            <w:r>
              <w:rPr>
                <w:noProof/>
              </w:rPr>
              <w:t>6.3.3.3</w:t>
            </w:r>
            <w:r w:rsidR="0082636F" w:rsidRPr="0082636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D2DCA0" w14:textId="405A1258" w:rsidR="007954D5"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06364503"/>
      <w:bookmarkStart w:id="2" w:name="_Toc106372375"/>
      <w:r>
        <w:rPr>
          <w:rFonts w:ascii="Arial" w:eastAsia="Malgun Gothic" w:hAnsi="Arial" w:cs="Arial"/>
          <w:color w:val="0000FF"/>
          <w:sz w:val="32"/>
          <w:szCs w:val="32"/>
        </w:rPr>
        <w:lastRenderedPageBreak/>
        <w:t>*************** Start of the Change ****************</w:t>
      </w:r>
    </w:p>
    <w:p w14:paraId="52AE4DF9" w14:textId="77777777" w:rsidR="00297100" w:rsidRPr="005B29E9" w:rsidRDefault="00297100" w:rsidP="00297100">
      <w:pPr>
        <w:pStyle w:val="50"/>
      </w:pPr>
      <w:bookmarkStart w:id="3" w:name="_Toc106364524"/>
      <w:bookmarkStart w:id="4" w:name="_Toc106372394"/>
      <w:bookmarkEnd w:id="1"/>
      <w:bookmarkEnd w:id="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t xml:space="preserve">Connection with 5G </w:t>
      </w:r>
      <w:proofErr w:type="spellStart"/>
      <w:r w:rsidRPr="005B29E9">
        <w:t>ProSe</w:t>
      </w:r>
      <w:proofErr w:type="spellEnd"/>
      <w:r w:rsidRPr="005B29E9">
        <w:t xml:space="preserve"> UE-to-Network Relay connection with setup of network Prose security context during PC5 link establishment</w:t>
      </w:r>
      <w:bookmarkEnd w:id="3"/>
      <w:bookmarkEnd w:id="4"/>
    </w:p>
    <w:p w14:paraId="03F22ED7" w14:textId="77777777" w:rsidR="00297100" w:rsidRPr="005B29E9" w:rsidRDefault="00297100" w:rsidP="00297100">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UE-to-Network Relay. The procedure includes how the 5G </w:t>
      </w:r>
      <w:proofErr w:type="spellStart"/>
      <w:r w:rsidRPr="005B29E9">
        <w:rPr>
          <w:lang w:eastAsia="zh-CN"/>
        </w:rPr>
        <w:t>ProSe</w:t>
      </w:r>
      <w:proofErr w:type="spellEnd"/>
      <w:r w:rsidRPr="005B29E9">
        <w:rPr>
          <w:lang w:eastAsia="zh-CN"/>
        </w:rPr>
        <w:t xml:space="preserv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via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during 5G </w:t>
      </w:r>
      <w:proofErr w:type="spellStart"/>
      <w:r w:rsidRPr="005B29E9">
        <w:rPr>
          <w:lang w:eastAsia="zh-CN"/>
        </w:rPr>
        <w:t>ProSe</w:t>
      </w:r>
      <w:proofErr w:type="spellEnd"/>
      <w:r w:rsidRPr="005B29E9">
        <w:rPr>
          <w:lang w:eastAsia="zh-CN"/>
        </w:rPr>
        <w:t xml:space="preserv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sidRPr="005B29E9">
        <w:rPr>
          <w:rFonts w:hint="eastAsia"/>
          <w:lang w:eastAsia="zh-CN"/>
        </w:rPr>
        <w:t>is</w:t>
      </w:r>
      <w:r w:rsidRPr="005B29E9">
        <w:rPr>
          <w:lang w:eastAsia="zh-CN"/>
        </w:rPr>
        <w:t xml:space="preserve"> out of coverage.</w:t>
      </w:r>
    </w:p>
    <w:p w14:paraId="7CFB985D" w14:textId="77777777" w:rsidR="00297100" w:rsidRPr="005B29E9" w:rsidRDefault="00297100" w:rsidP="00297100">
      <w:pPr>
        <w:pStyle w:val="TH"/>
      </w:pPr>
      <w:r w:rsidRPr="005B29E9">
        <w:object w:dxaOrig="14185" w:dyaOrig="14928" w14:anchorId="56BE0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507.55pt" o:ole="">
            <v:imagedata r:id="rId13" o:title=""/>
          </v:shape>
          <o:OLEObject Type="Embed" ProgID="Visio.Drawing.15" ShapeID="_x0000_i1025" DrawAspect="Content" ObjectID="_1722179855" r:id="rId14"/>
        </w:object>
      </w:r>
      <w:bookmarkStart w:id="5" w:name="MCCQCTEMPBM_00000035"/>
      <w:r w:rsidRPr="005B29E9">
        <w:fldChar w:fldCharType="begin"/>
      </w:r>
      <w:r w:rsidRPr="005B29E9">
        <w:fldChar w:fldCharType="end"/>
      </w:r>
      <w:bookmarkEnd w:id="5"/>
    </w:p>
    <w:p w14:paraId="5B1112B5" w14:textId="77777777" w:rsidR="00297100" w:rsidRPr="005B29E9" w:rsidRDefault="00297100" w:rsidP="00297100">
      <w:pPr>
        <w:pStyle w:val="TF"/>
      </w:pPr>
      <w:r w:rsidRPr="005B29E9">
        <w:t>Figure 6.3.3.3.2-1: 5G ProSe UE-to-Network Relay security procedure with setup of</w:t>
      </w:r>
      <w:r w:rsidRPr="005B29E9">
        <w:br/>
        <w:t>network Prose security context during PC5 link establishment</w:t>
      </w:r>
    </w:p>
    <w:p w14:paraId="39078B63" w14:textId="77777777" w:rsidR="00297100" w:rsidRPr="005B29E9" w:rsidRDefault="00297100" w:rsidP="00297100">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w:t>
      </w:r>
      <w:r w:rsidRPr="005B29E9">
        <w:rPr>
          <w:lang w:eastAsia="zh-CN"/>
        </w:rPr>
        <w:lastRenderedPageBreak/>
        <w:t xml:space="preserve">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717B2270" w14:textId="7116EBB5" w:rsidR="00297100" w:rsidRPr="005B29E9" w:rsidRDefault="00297100" w:rsidP="00297100">
      <w:pPr>
        <w:pStyle w:val="B1"/>
        <w:ind w:left="709" w:hanging="425"/>
      </w:pPr>
      <w:r w:rsidRPr="005B29E9">
        <w:t>1.</w:t>
      </w:r>
      <w:r w:rsidRPr="005B29E9">
        <w:tab/>
      </w:r>
      <w:r w:rsidRPr="005B29E9">
        <w:rPr>
          <w:lang w:eastAsia="zh-CN"/>
        </w:rPr>
        <w:t xml:space="preserve">The 5G ProSe Remote UE shall initiate discovery procedure using any of Model A or Model B method as specified in clause </w:t>
      </w:r>
      <w:r w:rsidRPr="00762D72">
        <w:rPr>
          <w:lang w:eastAsia="zh-CN"/>
        </w:rPr>
        <w:t>6.3.1.2 or 6.3.1.3</w:t>
      </w:r>
      <w:r w:rsidRPr="005B29E9">
        <w:rPr>
          <w:lang w:eastAsia="zh-CN"/>
        </w:rPr>
        <w:t xml:space="preserve"> of</w:t>
      </w:r>
      <w:r>
        <w:rPr>
          <w:lang w:eastAsia="zh-CN"/>
        </w:rPr>
        <w:t xml:space="preserve"> </w:t>
      </w:r>
      <w:r w:rsidRPr="005B29E9">
        <w:rPr>
          <w:lang w:eastAsia="zh-CN"/>
        </w:rPr>
        <w:t>TS 23.304 [2] respectively.</w:t>
      </w:r>
    </w:p>
    <w:p w14:paraId="1BE51BD9" w14:textId="77777777" w:rsidR="00297100" w:rsidRPr="005B29E9" w:rsidRDefault="00297100" w:rsidP="00297100">
      <w:pPr>
        <w:pStyle w:val="B1"/>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w:t>
      </w:r>
      <w:r>
        <w:t xml:space="preserve"> </w:t>
      </w:r>
      <w:r w:rsidRPr="005B29E9">
        <w:t>TS 33.536 [6]. The message shall also include Relay Service Code, Nonce_1.</w:t>
      </w:r>
    </w:p>
    <w:p w14:paraId="3F6A22BB" w14:textId="77777777" w:rsidR="00297100" w:rsidRPr="005B29E9" w:rsidRDefault="00297100" w:rsidP="00297100">
      <w:pPr>
        <w:pStyle w:val="B1"/>
        <w:ind w:left="709" w:hanging="425"/>
        <w:rPr>
          <w:lang w:eastAsia="zh-CN"/>
        </w:rPr>
      </w:pPr>
      <w:r w:rsidRPr="005B29E9">
        <w:rPr>
          <w:lang w:eastAsia="zh-CN"/>
        </w:rPr>
        <w:tab/>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5B29E9">
        <w:rPr>
          <w:lang w:eastAsia="zh-CN"/>
        </w:rPr>
        <w:t>5GPRUK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5GPRUK.</w:t>
      </w:r>
    </w:p>
    <w:p w14:paraId="65C34409" w14:textId="77777777" w:rsidR="00297100" w:rsidRPr="005B29E9" w:rsidRDefault="00297100" w:rsidP="00297100">
      <w:pPr>
        <w:pStyle w:val="B1"/>
        <w:ind w:left="709" w:hanging="425"/>
      </w:pPr>
      <w:r w:rsidRPr="005B29E9">
        <w:tab/>
        <w:t xml:space="preserve">If the 5G ProSe </w:t>
      </w:r>
      <w:r w:rsidRPr="005B29E9">
        <w:rPr>
          <w:lang w:eastAsia="zh-CN"/>
        </w:rPr>
        <w:t xml:space="preserve">Remote </w:t>
      </w:r>
      <w:r w:rsidRPr="005B29E9">
        <w:t xml:space="preserve">UE already has a valid 5GPRUK, the 5G ProSe Remote UE shall include the 5GPRUK ID in the DCR to indicate that the 5G ProSe Remote UE wants to get relay connectivity using the 5GPRUK. </w:t>
      </w:r>
    </w:p>
    <w:p w14:paraId="0F1600E3" w14:textId="571A5D39" w:rsidR="00297100" w:rsidRPr="005B29E9" w:rsidRDefault="00297100" w:rsidP="00297100">
      <w:pPr>
        <w:pStyle w:val="B1"/>
        <w:ind w:left="709" w:hanging="425"/>
        <w:rPr>
          <w:lang w:eastAsia="zh-CN"/>
        </w:rPr>
      </w:pPr>
      <w:r w:rsidRPr="005B29E9">
        <w:t>3.</w:t>
      </w:r>
      <w:r w:rsidRPr="005B29E9">
        <w:tab/>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5GPRUK ID, RSC and Nonce_1</w:t>
      </w:r>
      <w:r w:rsidRPr="005B29E9">
        <w:t xml:space="preserve"> received in the DCR message</w:t>
      </w:r>
      <w:ins w:id="6" w:author="mi" w:date="2022-08-12T15:57:00Z">
        <w:r w:rsidR="00065D43">
          <w:t xml:space="preserve">, before which the </w:t>
        </w:r>
        <w:r w:rsidR="00065D43" w:rsidRPr="005B29E9">
          <w:t>5G ProSe UE-to-Network Relay</w:t>
        </w:r>
        <w:r w:rsidR="00065D43">
          <w:t xml:space="preserve"> checks whether the </w:t>
        </w:r>
        <w:r w:rsidR="00065D43" w:rsidRPr="005B29E9">
          <w:t xml:space="preserve">5G ProSe Remote UE </w:t>
        </w:r>
        <w:r w:rsidR="00065D43">
          <w:t xml:space="preserve">is </w:t>
        </w:r>
      </w:ins>
      <w:ins w:id="7" w:author="mi" w:date="2022-08-12T15:58:00Z">
        <w:r w:rsidR="00065D43">
          <w:t xml:space="preserve">correctly </w:t>
        </w:r>
      </w:ins>
      <w:ins w:id="8" w:author="mi" w:date="2022-08-12T15:57:00Z">
        <w:r w:rsidR="00065D43">
          <w:t>using the security procedure assigned to the RSC based on its local configuration and the parameter</w:t>
        </w:r>
      </w:ins>
      <w:ins w:id="9" w:author="mi" w:date="2022-08-12T15:58:00Z">
        <w:r w:rsidR="00065D43">
          <w:t xml:space="preserve">s in the </w:t>
        </w:r>
      </w:ins>
      <w:ins w:id="10" w:author="mi" w:date="2022-08-12T16:53:00Z">
        <w:r w:rsidR="00C704D0">
          <w:t>R</w:t>
        </w:r>
      </w:ins>
      <w:ins w:id="11" w:author="mi" w:date="2022-08-12T16:54:00Z">
        <w:r w:rsidR="00C704D0">
          <w:t xml:space="preserve">elay </w:t>
        </w:r>
      </w:ins>
      <w:ins w:id="12" w:author="mi" w:date="2022-08-12T15:58:00Z">
        <w:r w:rsidR="00065D43">
          <w:t>Key Request message</w:t>
        </w:r>
      </w:ins>
      <w:r w:rsidRPr="005B29E9">
        <w:t xml:space="preserv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Relay's NAS messages.</w:t>
      </w:r>
    </w:p>
    <w:p w14:paraId="5A2CC25B" w14:textId="6D14F9EE" w:rsidR="00297100" w:rsidRPr="005B29E9" w:rsidRDefault="00297100" w:rsidP="00297100">
      <w:pPr>
        <w:pStyle w:val="B1"/>
        <w:ind w:left="709" w:hanging="425"/>
      </w:pPr>
      <w:r w:rsidRPr="00297100">
        <w:t>4.</w:t>
      </w:r>
      <w:r w:rsidRPr="00297100">
        <w:rPr>
          <w:lang w:eastAsia="zh-CN"/>
        </w:rPr>
        <w:tab/>
      </w:r>
      <w:r w:rsidRPr="00297100">
        <w:t>The AMF</w:t>
      </w:r>
      <w:r w:rsidRPr="00297100">
        <w:rPr>
          <w:lang w:eastAsia="zh-CN"/>
        </w:rPr>
        <w:t xml:space="preserve"> of the </w:t>
      </w:r>
      <w:r w:rsidRPr="00297100">
        <w:t xml:space="preserve">5G ProSe UE-to-Network Relay shall verify whether the 5G ProSe UE-to-Network Relay is authorized to </w:t>
      </w:r>
      <w:r w:rsidRPr="00297100">
        <w:rPr>
          <w:lang w:eastAsia="zh-CN"/>
        </w:rPr>
        <w:t xml:space="preserve">provide the UE-to-Network </w:t>
      </w:r>
      <w:r w:rsidRPr="00297100">
        <w:rPr>
          <w:rFonts w:hint="eastAsia"/>
          <w:lang w:eastAsia="zh-CN"/>
        </w:rPr>
        <w:t>R</w:t>
      </w:r>
      <w:r w:rsidRPr="00297100">
        <w:rPr>
          <w:lang w:eastAsia="zh-CN"/>
        </w:rPr>
        <w:t>elay service</w:t>
      </w:r>
      <w:r w:rsidRPr="00297100">
        <w:t>.</w:t>
      </w:r>
      <w:ins w:id="13" w:author="mi" w:date="2022-08-12T16:54:00Z">
        <w:r w:rsidR="008D2A42" w:rsidRPr="008D2A42">
          <w:t xml:space="preserve"> </w:t>
        </w:r>
      </w:ins>
      <w:ins w:id="14" w:author="mi" w:date="2022-08-12T16:56:00Z">
        <w:r w:rsidR="008D2A42">
          <w:t>T</w:t>
        </w:r>
        <w:r w:rsidR="008D2A42" w:rsidRPr="005B29E9">
          <w:t xml:space="preserve">he </w:t>
        </w:r>
        <w:r w:rsidR="008D2A42">
          <w:t>A</w:t>
        </w:r>
        <w:r w:rsidR="008D2A42" w:rsidRPr="005B29E9">
          <w:t>MF of the 5G</w:t>
        </w:r>
        <w:r w:rsidR="008D2A42">
          <w:t xml:space="preserve"> ProSe UE-to-Network Relay also</w:t>
        </w:r>
        <w:r w:rsidR="008D2A42" w:rsidRPr="005B29E9">
          <w:t xml:space="preserve"> check</w:t>
        </w:r>
        <w:r w:rsidR="008D2A42">
          <w:t>s</w:t>
        </w:r>
        <w:r w:rsidR="008D2A42" w:rsidRPr="005B29E9">
          <w:t xml:space="preserve"> </w:t>
        </w:r>
        <w:r w:rsidR="008D2A42">
          <w:t xml:space="preserve">with the PCF (not shown in the figure) whether the </w:t>
        </w:r>
        <w:r w:rsidR="008D2A42" w:rsidRPr="005B29E9">
          <w:t>5G ProSe UE-to-Network Relay</w:t>
        </w:r>
        <w:r w:rsidR="008D2A42" w:rsidRPr="00E479F1">
          <w:t xml:space="preserve"> </w:t>
        </w:r>
        <w:r w:rsidR="008D2A42">
          <w:t xml:space="preserve">is correctly using the security procedure </w:t>
        </w:r>
        <w:r w:rsidR="00C6410F">
          <w:t xml:space="preserve">assigned </w:t>
        </w:r>
      </w:ins>
      <w:ins w:id="15" w:author="mi" w:date="2022-08-16T18:27:00Z">
        <w:r w:rsidR="00C6410F">
          <w:t>to</w:t>
        </w:r>
        <w:r w:rsidR="00C6410F">
          <w:t xml:space="preserve"> the request</w:t>
        </w:r>
        <w:r w:rsidR="00C6410F">
          <w:t>ed</w:t>
        </w:r>
        <w:r w:rsidR="00C6410F">
          <w:t xml:space="preserve"> RSC</w:t>
        </w:r>
        <w:r w:rsidR="00C6410F">
          <w:t xml:space="preserve"> </w:t>
        </w:r>
      </w:ins>
      <w:ins w:id="16" w:author="mi" w:date="2022-08-12T16:56:00Z">
        <w:r w:rsidR="00C6410F">
          <w:t>by the network</w:t>
        </w:r>
      </w:ins>
      <w:ins w:id="17" w:author="mi" w:date="2022-08-12T16:54:00Z">
        <w:r w:rsidR="008D2A42" w:rsidRPr="008D2A42">
          <w:t>.</w:t>
        </w:r>
      </w:ins>
    </w:p>
    <w:p w14:paraId="0228F840" w14:textId="55ADB9C7" w:rsidR="00297100" w:rsidRPr="005B29E9" w:rsidRDefault="00297100" w:rsidP="00297100">
      <w:pPr>
        <w:pStyle w:val="B1"/>
        <w:ind w:left="709" w:hanging="425"/>
      </w:pPr>
      <w:r w:rsidRPr="005B29E9">
        <w:t>5.</w:t>
      </w:r>
      <w:r w:rsidRPr="005B29E9">
        <w:tab/>
      </w:r>
      <w:ins w:id="18" w:author="mi" w:date="2022-08-15T13:12:00Z">
        <w:r w:rsidR="00AC39DB" w:rsidRPr="007B13CC">
          <w:t xml:space="preserve">If the 5G </w:t>
        </w:r>
        <w:proofErr w:type="spellStart"/>
        <w:r w:rsidR="00AC39DB" w:rsidRPr="007B13CC">
          <w:t>ProSe</w:t>
        </w:r>
        <w:proofErr w:type="spellEnd"/>
        <w:r w:rsidR="00AC39DB" w:rsidRPr="007B13CC">
          <w:t xml:space="preserve"> UE-to-Network Relay is authorized </w:t>
        </w:r>
        <w:r w:rsidR="00AC39DB">
          <w:t>and the security procedure assigned by the PCF</w:t>
        </w:r>
        <w:r w:rsidR="00AC39DB" w:rsidRPr="007B13CC">
          <w:t xml:space="preserve"> is</w:t>
        </w:r>
        <w:r w:rsidR="00AC39DB">
          <w:t xml:space="preserve"> confirmed as </w:t>
        </w:r>
      </w:ins>
      <w:ins w:id="19" w:author="mi" w:date="2022-08-15T13:13:00Z">
        <w:r w:rsidR="00AC39DB">
          <w:t>C</w:t>
        </w:r>
      </w:ins>
      <w:ins w:id="20" w:author="mi" w:date="2022-08-15T13:12:00Z">
        <w:r w:rsidR="00AC39DB">
          <w:t>P-based procedure</w:t>
        </w:r>
      </w:ins>
      <w:ins w:id="21" w:author="mi" w:date="2022-08-15T13:13:00Z">
        <w:r w:rsidR="00AC39DB">
          <w:t xml:space="preserve">, </w:t>
        </w:r>
      </w:ins>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5GPRUK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 xml:space="preserve">emote UE's SUCI or 5GPRUK ID, Relay Service Code, Nonce_1. </w:t>
      </w:r>
      <w:r w:rsidRPr="005B29E9">
        <w:rPr>
          <w:lang w:eastAsia="zh-CN"/>
        </w:rPr>
        <w:t xml:space="preserve">If 5GPRUK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skips steps 6-9. If the 5G ProSe Remote UE's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skips step 10.</w:t>
      </w:r>
    </w:p>
    <w:p w14:paraId="78C864E5" w14:textId="77777777" w:rsidR="00297100" w:rsidRPr="005B29E9" w:rsidRDefault="00297100" w:rsidP="00297100">
      <w:pPr>
        <w:pStyle w:val="B1"/>
        <w:ind w:left="709" w:hanging="425"/>
      </w:pPr>
      <w:r w:rsidRPr="005B29E9">
        <w:t xml:space="preserve">6. The AUSF shall initiate a </w:t>
      </w:r>
      <w:r w:rsidRPr="005B29E9">
        <w:rPr>
          <w:lang w:eastAsia="zh-CN"/>
        </w:rPr>
        <w:t xml:space="preserve">5G </w:t>
      </w:r>
      <w:r w:rsidRPr="005B29E9">
        <w:t>ProSe Remote UE specific authentication using the ProSe specific parameters received (</w:t>
      </w:r>
      <w:r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3AD3A77F" w14:textId="77777777" w:rsidR="00297100" w:rsidRPr="005B29E9" w:rsidRDefault="00297100" w:rsidP="00297100">
      <w:pPr>
        <w:pStyle w:val="B1"/>
        <w:ind w:left="709" w:hanging="425"/>
        <w:rPr>
          <w:lang w:eastAsia="zh-CN"/>
        </w:rPr>
      </w:pPr>
      <w:r w:rsidRPr="005B29E9">
        <w:rPr>
          <w:lang w:eastAsia="zh-CN"/>
        </w:rPr>
        <w:tab/>
        <w:t xml:space="preserve">The AUSF of the 5G ProSe Remote UE shall retrieve the Authentication Vectors and the Routing Indicator of </w:t>
      </w:r>
      <w:r w:rsidRPr="00297100">
        <w:rPr>
          <w:lang w:eastAsia="zh-CN"/>
        </w:rPr>
        <w:t>the</w:t>
      </w:r>
      <w:r w:rsidRPr="00297100">
        <w:rPr>
          <w:rFonts w:hint="eastAsia"/>
          <w:lang w:eastAsia="zh-CN"/>
        </w:rPr>
        <w:t xml:space="preserve"> </w:t>
      </w:r>
      <w:r w:rsidRPr="00297100">
        <w:rPr>
          <w:lang w:eastAsia="zh-CN"/>
        </w:rPr>
        <w:t xml:space="preserve">5G ProSe Remote UE from the UDM via Nudm_UEAuthentication_GetProseAv Request message. Upon reception of the Nudm_UEAuthentication_GetProSeAv Request, the UDM shall invoke SIDF de-conceal SUCI to gain SUPI before UDM can process the request. </w:t>
      </w:r>
      <w:r w:rsidRPr="00297100">
        <w:rPr>
          <w:rFonts w:hint="eastAsia"/>
          <w:lang w:eastAsia="zh-CN"/>
        </w:rPr>
        <w:t>T</w:t>
      </w:r>
      <w:r w:rsidRPr="00297100">
        <w:rPr>
          <w:lang w:eastAsia="zh-CN"/>
        </w:rPr>
        <w:t xml:space="preserve">he UDM checks whether the UE is authorized to use a ProSe UE-to-Network Relay </w:t>
      </w:r>
      <w:r w:rsidRPr="00297100">
        <w:rPr>
          <w:rFonts w:hint="eastAsia"/>
          <w:lang w:eastAsia="zh-CN"/>
        </w:rPr>
        <w:t xml:space="preserve">service </w:t>
      </w:r>
      <w:r w:rsidRPr="00297100">
        <w:rPr>
          <w:lang w:eastAsia="zh-CN"/>
        </w:rPr>
        <w:t>based on authorization information in UE's Subscription data. If the UE is authorized, the UDM shall choose the authentication method based on SUPI.</w:t>
      </w:r>
    </w:p>
    <w:p w14:paraId="64CD78BE" w14:textId="77777777" w:rsidR="00297100" w:rsidRPr="005B29E9" w:rsidRDefault="00297100" w:rsidP="00297100">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t>If EAP-AKA' is selected by UDM, the AUSF of</w:t>
      </w:r>
      <w:r>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Pr>
          <w:lang w:eastAsia="zh-CN"/>
        </w:rPr>
        <w:t xml:space="preserve"> </w:t>
      </w:r>
      <w:r w:rsidRPr="005B29E9">
        <w:rPr>
          <w:lang w:eastAsia="zh-CN"/>
        </w:rPr>
        <w:t>TS 33.501 [3] and send EAP-Request/AKA'-Challenge message to the AMF of the 5G ProSe UE-to-Network Relay in a Nausf_UEAuthentication_ProSeAuthenticate Response message.</w:t>
      </w:r>
    </w:p>
    <w:p w14:paraId="399E0769" w14:textId="77777777" w:rsidR="00297100" w:rsidRPr="005B29E9" w:rsidRDefault="00297100" w:rsidP="00297100">
      <w:pPr>
        <w:pStyle w:val="B1"/>
        <w:ind w:left="709" w:hanging="425"/>
      </w:pPr>
      <w:r w:rsidRPr="005B29E9">
        <w:rPr>
          <w:lang w:eastAsia="zh-CN"/>
        </w:rPr>
        <w:t>7b.</w:t>
      </w:r>
      <w:r w:rsidRPr="005B29E9">
        <w:rPr>
          <w:lang w:eastAsia="zh-CN"/>
        </w:rPr>
        <w:tab/>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7E8F20AE" w14:textId="77777777" w:rsidR="00297100" w:rsidRPr="005B29E9" w:rsidRDefault="00297100" w:rsidP="00297100">
      <w:pPr>
        <w:pStyle w:val="B1"/>
        <w:ind w:left="709" w:hanging="425"/>
        <w:rPr>
          <w:lang w:eastAsia="zh-CN"/>
        </w:rPr>
      </w:pPr>
      <w:r w:rsidRPr="005B29E9">
        <w:rPr>
          <w:lang w:eastAsia="zh-CN"/>
        </w:rPr>
        <w:lastRenderedPageBreak/>
        <w:t>7c.</w:t>
      </w:r>
      <w:r w:rsidRPr="005B29E9">
        <w:rPr>
          <w:lang w:eastAsia="zh-CN"/>
        </w:rPr>
        <w:tab/>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53E5B5BC" w14:textId="77777777" w:rsidR="00297100" w:rsidRPr="005B29E9" w:rsidRDefault="00297100" w:rsidP="00297100">
      <w:pPr>
        <w:pStyle w:val="B1"/>
        <w:ind w:left="709" w:hanging="425"/>
      </w:pPr>
      <w:r w:rsidRPr="005B29E9">
        <w:rPr>
          <w:lang w:eastAsia="zh-CN"/>
        </w:rPr>
        <w:tab/>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2E79D752" w14:textId="77777777" w:rsidR="00297100" w:rsidRPr="005B29E9" w:rsidRDefault="00297100" w:rsidP="00297100">
      <w:pPr>
        <w:pStyle w:val="B1"/>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13463F75" w14:textId="77777777" w:rsidR="00297100" w:rsidRPr="005B29E9" w:rsidRDefault="00297100" w:rsidP="00297100">
      <w:pPr>
        <w:pStyle w:val="B1"/>
        <w:ind w:left="709" w:hanging="425"/>
      </w:pPr>
      <w:r w:rsidRPr="005B29E9">
        <w:rPr>
          <w:lang w:eastAsia="zh-CN"/>
        </w:rPr>
        <w:t>7d.</w:t>
      </w:r>
      <w:r w:rsidRPr="005B29E9">
        <w:tab/>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08FD16BE" w14:textId="77777777" w:rsidR="00297100" w:rsidRPr="005B29E9" w:rsidRDefault="00297100" w:rsidP="00297100">
      <w:pPr>
        <w:pStyle w:val="B1"/>
        <w:ind w:left="709" w:hanging="425"/>
      </w:pPr>
      <w:r w:rsidRPr="005B29E9">
        <w:rPr>
          <w:lang w:eastAsia="zh-CN"/>
        </w:rPr>
        <w:t>7e.</w:t>
      </w:r>
      <w:r w:rsidRPr="005B29E9">
        <w:rPr>
          <w:lang w:eastAsia="zh-CN"/>
        </w:rPr>
        <w:tab/>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705E2314" w14:textId="77777777" w:rsidR="00297100" w:rsidRPr="005B29E9" w:rsidRDefault="00297100" w:rsidP="00297100">
      <w:pPr>
        <w:pStyle w:val="B1"/>
        <w:ind w:left="709" w:hanging="425"/>
      </w:pPr>
      <w:r w:rsidRPr="005B29E9">
        <w:rPr>
          <w:lang w:eastAsia="zh-CN"/>
        </w:rPr>
        <w:t>7f.</w:t>
      </w:r>
      <w:r w:rsidRPr="005B29E9">
        <w:rPr>
          <w:lang w:eastAsia="zh-CN"/>
        </w:rPr>
        <w:tab/>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6674AEF9" w14:textId="5D678B3B" w:rsidR="00297100" w:rsidRPr="005B29E9" w:rsidRDefault="00297100" w:rsidP="00297100">
      <w:pPr>
        <w:pStyle w:val="B1"/>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ins w:id="22" w:author="mi" w:date="2022-08-12T16:57:00Z">
        <w:r w:rsidR="0046570D">
          <w:t>, before which t</w:t>
        </w:r>
        <w:r w:rsidR="0046570D" w:rsidRPr="005B29E9">
          <w:t xml:space="preserve">he </w:t>
        </w:r>
      </w:ins>
      <w:ins w:id="23" w:author="mi" w:date="2022-08-12T16:58:00Z">
        <w:r w:rsidR="0046570D">
          <w:t>AUSF</w:t>
        </w:r>
      </w:ins>
      <w:ins w:id="24" w:author="mi" w:date="2022-08-12T16:57:00Z">
        <w:r w:rsidR="0046570D" w:rsidRPr="005B29E9">
          <w:t xml:space="preserve"> </w:t>
        </w:r>
      </w:ins>
      <w:ins w:id="25" w:author="mi" w:date="2022-08-12T16:58:00Z">
        <w:r w:rsidR="0046570D" w:rsidRPr="005B29E9">
          <w:t>of the 5G ProSe Remote UE</w:t>
        </w:r>
        <w:r w:rsidR="0046570D">
          <w:t xml:space="preserve"> also</w:t>
        </w:r>
        <w:r w:rsidR="0046570D" w:rsidRPr="005B29E9">
          <w:t xml:space="preserve"> check</w:t>
        </w:r>
        <w:r w:rsidR="0046570D">
          <w:t>s</w:t>
        </w:r>
        <w:r w:rsidR="0046570D" w:rsidRPr="005B29E9">
          <w:t xml:space="preserve"> </w:t>
        </w:r>
        <w:r w:rsidR="0046570D">
          <w:t xml:space="preserve">with the PCF (not shown in the figure) whether the </w:t>
        </w:r>
        <w:r w:rsidR="0046570D" w:rsidRPr="005B29E9">
          <w:t>5G ProSe Remote UE</w:t>
        </w:r>
        <w:r w:rsidR="0046570D" w:rsidRPr="00E479F1">
          <w:t xml:space="preserve"> </w:t>
        </w:r>
        <w:r w:rsidR="0046570D">
          <w:t xml:space="preserve">is correctly using the security procedure </w:t>
        </w:r>
      </w:ins>
      <w:ins w:id="26" w:author="mi" w:date="2022-08-16T18:28:00Z">
        <w:r w:rsidR="00C6410F">
          <w:t xml:space="preserve">assigned </w:t>
        </w:r>
      </w:ins>
      <w:ins w:id="27" w:author="mi" w:date="2022-08-16T18:29:00Z">
        <w:r w:rsidR="00C6410F">
          <w:t>to</w:t>
        </w:r>
      </w:ins>
      <w:ins w:id="28" w:author="mi" w:date="2022-08-16T18:28:00Z">
        <w:r w:rsidR="00C6410F">
          <w:t xml:space="preserve"> the request</w:t>
        </w:r>
      </w:ins>
      <w:ins w:id="29" w:author="mi" w:date="2022-08-16T18:29:00Z">
        <w:r w:rsidR="00C6410F">
          <w:t>ed</w:t>
        </w:r>
      </w:ins>
      <w:bookmarkStart w:id="30" w:name="_GoBack"/>
      <w:bookmarkEnd w:id="30"/>
      <w:ins w:id="31" w:author="mi" w:date="2022-08-16T18:28:00Z">
        <w:r w:rsidR="00C6410F">
          <w:t xml:space="preserve"> RSC</w:t>
        </w:r>
        <w:r w:rsidR="00C6410F">
          <w:t xml:space="preserve"> </w:t>
        </w:r>
        <w:r w:rsidR="00C6410F">
          <w:t>by the network</w:t>
        </w:r>
      </w:ins>
      <w:r w:rsidRPr="005B29E9">
        <w:t>.</w:t>
      </w:r>
    </w:p>
    <w:p w14:paraId="25697846" w14:textId="77777777" w:rsidR="00297100" w:rsidRPr="005B29E9" w:rsidRDefault="00297100" w:rsidP="00297100">
      <w:pPr>
        <w:pStyle w:val="B1"/>
        <w:ind w:left="709" w:hanging="425"/>
      </w:pPr>
      <w:r w:rsidRPr="005B29E9">
        <w:tab/>
        <w:t>For EAP-AKA',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5A37EBE5" w14:textId="77777777" w:rsidR="00297100" w:rsidRPr="005B29E9" w:rsidRDefault="00297100" w:rsidP="00297100">
      <w:pPr>
        <w:pStyle w:val="B1"/>
        <w:ind w:left="709" w:hanging="425"/>
        <w:rPr>
          <w:lang w:eastAsia="zh-CN"/>
        </w:rPr>
      </w:pPr>
      <w:r w:rsidRPr="005B29E9">
        <w:rPr>
          <w:lang w:eastAsia="zh-CN"/>
        </w:rPr>
        <w:t>8</w:t>
      </w:r>
      <w:r w:rsidRPr="005B29E9">
        <w:t>.</w:t>
      </w:r>
      <w:r w:rsidRPr="005B29E9">
        <w:tab/>
      </w:r>
      <w:r w:rsidRPr="005B29E9">
        <w:rPr>
          <w:lang w:eastAsia="zh-CN"/>
        </w:rPr>
        <w:t>On successful authentication, the AUSF of the 5G ProSe Remote UE and the 5G ProSe Remote UE shall generate 5GPRUK as specified in clause A.2 and 5GPRUK ID.</w:t>
      </w:r>
    </w:p>
    <w:p w14:paraId="2E61A18F" w14:textId="77777777" w:rsidR="00297100" w:rsidRPr="005B29E9" w:rsidRDefault="00297100" w:rsidP="00297100">
      <w:pPr>
        <w:pStyle w:val="B1"/>
        <w:ind w:left="709" w:hanging="425"/>
        <w:rPr>
          <w:lang w:eastAsia="zh-CN"/>
        </w:rPr>
      </w:pPr>
      <w:r w:rsidRPr="005B29E9">
        <w:rPr>
          <w:lang w:eastAsia="zh-CN"/>
        </w:rPr>
        <w:tab/>
        <w:t xml:space="preserve">The 5GPRUK ID </w:t>
      </w:r>
      <w:r w:rsidRPr="005B29E9">
        <w:rPr>
          <w:rFonts w:eastAsia="微软雅黑"/>
          <w:lang w:eastAsia="zh-CN"/>
        </w:rPr>
        <w:t>is</w:t>
      </w:r>
      <w:r w:rsidRPr="005B29E9">
        <w:rPr>
          <w:rFonts w:eastAsia="微软雅黑"/>
        </w:rPr>
        <w:t xml:space="preserve"> in NAI format as specified in clause 2.2 of IETF RFC 7542 [</w:t>
      </w:r>
      <w:r w:rsidRPr="005B29E9">
        <w:rPr>
          <w:rFonts w:eastAsia="微软雅黑" w:hint="eastAsia"/>
          <w:lang w:eastAsia="zh-CN"/>
        </w:rPr>
        <w:t>14</w:t>
      </w:r>
      <w:r w:rsidRPr="005B29E9">
        <w:rPr>
          <w:rFonts w:eastAsia="微软雅黑"/>
        </w:rPr>
        <w:t>], i.e. username@realm. The username</w:t>
      </w:r>
      <w:r w:rsidRPr="005B29E9">
        <w:rPr>
          <w:rFonts w:eastAsia="微软雅黑"/>
          <w:lang w:eastAsia="zh-CN"/>
        </w:rPr>
        <w:t xml:space="preserve"> </w:t>
      </w:r>
      <w:r w:rsidRPr="005B29E9">
        <w:rPr>
          <w:rFonts w:eastAsia="微软雅黑"/>
        </w:rPr>
        <w:t xml:space="preserve">part includes the Routing Indicator from step 6 and the </w:t>
      </w:r>
      <w:r w:rsidRPr="005B29E9">
        <w:rPr>
          <w:lang w:eastAsia="zh-CN"/>
        </w:rPr>
        <w:t>5GPRUK ID</w:t>
      </w:r>
      <w:r w:rsidRPr="005B29E9">
        <w:rPr>
          <w:rFonts w:eastAsia="微软雅黑"/>
        </w:rPr>
        <w:t>*, and the realm part includes Home Network Identifier.</w:t>
      </w:r>
      <w:r w:rsidRPr="005B29E9">
        <w:rPr>
          <w:lang w:eastAsia="zh-CN"/>
        </w:rPr>
        <w:t xml:space="preserve"> </w:t>
      </w:r>
      <w:r w:rsidRPr="005B29E9">
        <w:rPr>
          <w:rFonts w:eastAsia="微软雅黑"/>
        </w:rPr>
        <w:t xml:space="preserve">The </w:t>
      </w:r>
      <w:r w:rsidRPr="005B29E9">
        <w:rPr>
          <w:lang w:eastAsia="zh-CN"/>
        </w:rPr>
        <w:t>5GPRUK ID</w:t>
      </w:r>
      <w:r w:rsidRPr="005B29E9">
        <w:rPr>
          <w:rFonts w:eastAsia="微软雅黑"/>
        </w:rPr>
        <w:t>* is specified in clause A.3.</w:t>
      </w:r>
    </w:p>
    <w:p w14:paraId="727FBDF8" w14:textId="77777777" w:rsidR="00297100" w:rsidRPr="005B29E9" w:rsidRDefault="00297100" w:rsidP="00297100">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5GPRUK ID and send the </w:t>
      </w:r>
      <w:r w:rsidRPr="005B29E9">
        <w:rPr>
          <w:rFonts w:hint="eastAsia"/>
          <w:lang w:eastAsia="zh-CN"/>
        </w:rPr>
        <w:t>SUPI</w:t>
      </w:r>
      <w:r w:rsidRPr="005B29E9">
        <w:rPr>
          <w:lang w:eastAsia="zh-CN"/>
        </w:rPr>
        <w:t>, RSC, 5GPRUK and 5GPRUK ID in Npanf_ProseKey_Register Request message to the PAnF.</w:t>
      </w:r>
    </w:p>
    <w:p w14:paraId="29A7B6D3" w14:textId="77777777" w:rsidR="00297100" w:rsidRPr="005B29E9" w:rsidRDefault="00297100" w:rsidP="00297100">
      <w:pPr>
        <w:pStyle w:val="B1"/>
        <w:ind w:left="709" w:hanging="425"/>
        <w:rPr>
          <w:lang w:eastAsia="zh-CN"/>
        </w:rPr>
      </w:pPr>
      <w:r w:rsidRPr="005B29E9">
        <w:rPr>
          <w:lang w:eastAsia="zh-CN"/>
        </w:rPr>
        <w:t>9b.</w:t>
      </w:r>
      <w:r w:rsidRPr="005B29E9">
        <w:rPr>
          <w:lang w:eastAsia="zh-CN"/>
        </w:rPr>
        <w:tab/>
        <w:t>The PAnF shall store the Prose context info (i.e. SUPI, RSC, 5GPRUK, 5GPRUK ID) for the 5G ProSe Remote UE and send Npanf_ProseKey_Register Response message to the AUSF.</w:t>
      </w:r>
    </w:p>
    <w:p w14:paraId="221D8D81" w14:textId="77777777" w:rsidR="00297100" w:rsidRPr="005B29E9" w:rsidRDefault="00297100" w:rsidP="00297100">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5GPRUK ID and send received 5GPRUK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2CA40F6" w14:textId="77777777" w:rsidR="00297100" w:rsidRPr="005B29E9" w:rsidRDefault="00297100" w:rsidP="00297100">
      <w:pPr>
        <w:pStyle w:val="B1"/>
        <w:ind w:left="709" w:hanging="425"/>
      </w:pPr>
      <w:r w:rsidRPr="005B29E9">
        <w:rPr>
          <w:rFonts w:hint="eastAsia"/>
          <w:lang w:eastAsia="zh-CN"/>
        </w:rPr>
        <w:t>1</w:t>
      </w:r>
      <w:r w:rsidRPr="005B29E9">
        <w:rPr>
          <w:lang w:eastAsia="zh-CN"/>
        </w:rPr>
        <w:t>0b.</w:t>
      </w:r>
      <w:r w:rsidRPr="005B29E9">
        <w:rPr>
          <w:lang w:eastAsia="zh-CN"/>
        </w:rPr>
        <w:tab/>
        <w:t>The PAnF retrieves 5GPRUK based on the 5GPRUK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If the 5G ProSe Remote UE is authorized and the retrieved 5GPRUK is valid</w:t>
      </w:r>
      <w:r w:rsidRPr="005B29E9">
        <w:rPr>
          <w:color w:val="FF0000"/>
          <w:shd w:val="clear" w:color="auto" w:fill="FFFFFF"/>
        </w:rPr>
        <w:t>,</w:t>
      </w:r>
      <w:r w:rsidRPr="005B29E9">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5GPRUK to the AUSF.</w:t>
      </w:r>
    </w:p>
    <w:p w14:paraId="042B18EE" w14:textId="77777777" w:rsidR="00297100" w:rsidRPr="005B29E9" w:rsidRDefault="00297100" w:rsidP="00297100">
      <w:pPr>
        <w:pStyle w:val="B1"/>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5GPRUK, Nonce_1 and Nonce_2 as defined in clause A.</w:t>
      </w:r>
      <w:r w:rsidRPr="005B29E9">
        <w:rPr>
          <w:rFonts w:hint="eastAsia"/>
          <w:lang w:eastAsia="zh-CN"/>
        </w:rPr>
        <w:t>4</w:t>
      </w:r>
      <w:r w:rsidRPr="005B29E9">
        <w:rPr>
          <w:lang w:eastAsia="zh-CN"/>
        </w:rPr>
        <w:t>.</w:t>
      </w:r>
    </w:p>
    <w:p w14:paraId="046803BC" w14:textId="77777777" w:rsidR="00297100" w:rsidRPr="005B29E9" w:rsidRDefault="00297100" w:rsidP="00297100">
      <w:pPr>
        <w:pStyle w:val="B1"/>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5GPRUK ID in the message if generated in step 8.</w:t>
      </w:r>
    </w:p>
    <w:p w14:paraId="2563E94A" w14:textId="77777777" w:rsidR="00297100" w:rsidRPr="005B29E9" w:rsidRDefault="00297100" w:rsidP="00297100">
      <w:pPr>
        <w:pStyle w:val="B1"/>
        <w:ind w:left="709" w:hanging="425"/>
      </w:pPr>
      <w:r w:rsidRPr="005B29E9">
        <w:t>13</w:t>
      </w:r>
      <w:r w:rsidRPr="005B29E9">
        <w:rPr>
          <w:lang w:eastAsia="zh-CN"/>
        </w:rPr>
        <w:t>.</w:t>
      </w:r>
      <w:r w:rsidRPr="005B29E9">
        <w:rPr>
          <w:lang w:eastAsia="zh-CN"/>
        </w:rPr>
        <w:tab/>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K</w:t>
      </w:r>
      <w:r w:rsidRPr="005B29E9">
        <w:rPr>
          <w:vertAlign w:val="subscript"/>
          <w:lang w:eastAsia="zh-CN"/>
        </w:rPr>
        <w:t>relay-sess</w:t>
      </w:r>
      <w:r w:rsidRPr="005B29E9">
        <w:rPr>
          <w:lang w:eastAsia="zh-CN"/>
        </w:rPr>
        <w:t xml:space="preserve"> and confidentiality key </w:t>
      </w:r>
      <w:r w:rsidRPr="005B29E9">
        <w:t>K</w:t>
      </w:r>
      <w:r w:rsidRPr="005B29E9">
        <w:rPr>
          <w:vertAlign w:val="subscript"/>
        </w:rPr>
        <w:t>relay-enc</w:t>
      </w:r>
      <w:r w:rsidRPr="005B29E9">
        <w:rPr>
          <w:lang w:eastAsia="zh-CN"/>
        </w:rPr>
        <w:t xml:space="preserve"> (if applicable) and integrity key </w:t>
      </w:r>
      <w:r w:rsidRPr="005B29E9">
        <w:t>K</w:t>
      </w:r>
      <w:r w:rsidRPr="005B29E9">
        <w:rPr>
          <w:vertAlign w:val="subscript"/>
        </w:rPr>
        <w:t>relay-int</w:t>
      </w:r>
      <w:r w:rsidRPr="005B29E9">
        <w:rPr>
          <w:lang w:eastAsia="zh-CN"/>
        </w:rPr>
        <w:t xml:space="preserve"> from K</w:t>
      </w:r>
      <w:r w:rsidRPr="005B29E9">
        <w:rPr>
          <w:vertAlign w:val="subscript"/>
          <w:lang w:eastAsia="zh-CN"/>
        </w:rPr>
        <w:t>NR</w:t>
      </w:r>
      <w:r w:rsidRPr="005B29E9">
        <w:rPr>
          <w:b/>
          <w:vertAlign w:val="subscript"/>
          <w:lang w:eastAsia="zh-CN"/>
        </w:rPr>
        <w:t>_</w:t>
      </w:r>
      <w:r w:rsidRPr="005B29E9">
        <w:rPr>
          <w:vertAlign w:val="subscript"/>
          <w:lang w:eastAsia="zh-CN"/>
        </w:rPr>
        <w:t>ProSe</w:t>
      </w:r>
      <w:r w:rsidRPr="005B29E9">
        <w:rPr>
          <w:lang w:eastAsia="zh-CN"/>
        </w:rPr>
        <w:t>, as defined in clause 6.</w:t>
      </w:r>
      <w:r w:rsidRPr="005B29E9">
        <w:rPr>
          <w:rFonts w:hint="eastAsia"/>
          <w:lang w:eastAsia="zh-CN"/>
        </w:rPr>
        <w:t>3</w:t>
      </w:r>
      <w:r w:rsidRPr="005B29E9">
        <w:rPr>
          <w:lang w:eastAsia="zh-CN"/>
        </w:rPr>
        <w:t>.3.3.3 of the present document. K</w:t>
      </w:r>
      <w:r w:rsidRPr="005B29E9">
        <w:rPr>
          <w:vertAlign w:val="subscript"/>
          <w:lang w:eastAsia="zh-CN"/>
        </w:rPr>
        <w:t>NR_ProSe</w:t>
      </w:r>
      <w:r w:rsidRPr="005B29E9">
        <w:rPr>
          <w:lang w:eastAsia="zh-CN"/>
        </w:rPr>
        <w:t xml:space="preserve"> ID and K</w:t>
      </w:r>
      <w:r w:rsidRPr="005B29E9">
        <w:rPr>
          <w:vertAlign w:val="subscript"/>
          <w:lang w:eastAsia="zh-CN"/>
        </w:rPr>
        <w:t>relay-sess</w:t>
      </w:r>
      <w:r w:rsidRPr="005B29E9">
        <w:t xml:space="preserve"> ID are established in the same way as K</w:t>
      </w:r>
      <w:r w:rsidRPr="005B29E9">
        <w:rPr>
          <w:vertAlign w:val="subscript"/>
        </w:rPr>
        <w:t>NRP</w:t>
      </w:r>
      <w:r w:rsidRPr="005B29E9">
        <w:t xml:space="preserve"> ID and K</w:t>
      </w:r>
      <w:r w:rsidRPr="005B29E9">
        <w:rPr>
          <w:vertAlign w:val="subscript"/>
        </w:rPr>
        <w:t>NRP-sess</w:t>
      </w:r>
      <w:r w:rsidRPr="005B29E9">
        <w:t xml:space="preserve"> ID in</w:t>
      </w:r>
      <w:r>
        <w:t xml:space="preserve"> </w:t>
      </w:r>
      <w:r w:rsidRPr="005B29E9">
        <w:rPr>
          <w:lang w:eastAsia="zh-CN"/>
        </w:rPr>
        <w:t xml:space="preserve">TS </w:t>
      </w:r>
      <w:r w:rsidRPr="005B29E9">
        <w:rPr>
          <w:lang w:eastAsia="zh-CN"/>
        </w:rPr>
        <w:lastRenderedPageBreak/>
        <w:t>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The EAP </w:t>
      </w:r>
      <w:r w:rsidRPr="005B29E9">
        <w:t>Success message and 5GPRUK ID are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04F972E2" w14:textId="77777777" w:rsidR="00297100" w:rsidRPr="005B29E9" w:rsidRDefault="00297100" w:rsidP="00297100">
      <w:pPr>
        <w:pStyle w:val="B1"/>
        <w:ind w:left="709" w:hanging="425"/>
      </w:pPr>
      <w:r w:rsidRPr="005B29E9">
        <w:t>14.</w:t>
      </w:r>
      <w:r w:rsidRPr="005B29E9">
        <w:tab/>
      </w:r>
      <w:r w:rsidRPr="005B29E9">
        <w:rPr>
          <w:lang w:eastAsia="zh-CN"/>
        </w:rPr>
        <w:t>The 5G ProSe UE-to-Network Relay shall send the received Nonce_2 and 5G ProSe Remote UE's PC5 signalling security polic</w:t>
      </w:r>
      <w:r w:rsidRPr="005B29E9">
        <w:rPr>
          <w:rFonts w:hint="eastAsia"/>
          <w:lang w:eastAsia="zh-CN"/>
        </w:rPr>
        <w:t>y</w:t>
      </w:r>
      <w:r w:rsidRPr="005B29E9">
        <w:rPr>
          <w:lang w:eastAsia="zh-CN"/>
        </w:rPr>
        <w:t xml:space="preserve"> to the 5G ProSe Remote UE in Direct Security mode command message, which is integrity protected using </w:t>
      </w:r>
      <w:r w:rsidRPr="005B29E9">
        <w:t>K</w:t>
      </w:r>
      <w:r w:rsidRPr="005B29E9">
        <w:rPr>
          <w:vertAlign w:val="subscript"/>
        </w:rPr>
        <w:t>relay-int</w:t>
      </w:r>
      <w:r w:rsidRPr="005B29E9">
        <w:rPr>
          <w:lang w:eastAsia="zh-CN"/>
        </w:rPr>
        <w:t xml:space="preserve">. EAP </w:t>
      </w:r>
      <w:r w:rsidRPr="005B29E9">
        <w:t>Success message shall be included if received from the AMF of the 5G ProSe UE-to-Network Relay.</w:t>
      </w:r>
    </w:p>
    <w:p w14:paraId="70B90803" w14:textId="77777777" w:rsidR="00297100" w:rsidRPr="005B29E9" w:rsidRDefault="00297100" w:rsidP="00297100">
      <w:pPr>
        <w:pStyle w:val="B1"/>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and confidentiality and integrity keys from K</w:t>
      </w:r>
      <w:r w:rsidRPr="005B29E9">
        <w:rPr>
          <w:vertAlign w:val="subscript"/>
          <w:lang w:eastAsia="zh-CN"/>
        </w:rPr>
        <w:t>NR_ProSe</w:t>
      </w:r>
      <w:r w:rsidRPr="005B29E9">
        <w:rPr>
          <w:lang w:eastAsia="zh-CN"/>
        </w:rPr>
        <w:t xml:space="preserve"> in the same way as defined in step 13.</w:t>
      </w:r>
    </w:p>
    <w:p w14:paraId="057558F9" w14:textId="77777777" w:rsidR="00297100" w:rsidRPr="005B29E9" w:rsidRDefault="00297100" w:rsidP="00297100">
      <w:pPr>
        <w:pStyle w:val="B1"/>
        <w:ind w:left="709" w:hanging="425"/>
        <w:rPr>
          <w:lang w:eastAsia="zh-CN"/>
        </w:rPr>
      </w:pPr>
      <w:r w:rsidRPr="005B29E9">
        <w:t>16</w:t>
      </w:r>
      <w:r w:rsidRPr="005B29E9">
        <w:rPr>
          <w:lang w:eastAsia="zh-CN"/>
        </w:rPr>
        <w:t>.</w:t>
      </w:r>
      <w:r w:rsidRPr="005B29E9">
        <w:rPr>
          <w:lang w:eastAsia="zh-CN"/>
        </w:rPr>
        <w:tab/>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01E301EE" w14:textId="77777777" w:rsidR="00297100" w:rsidRPr="005B29E9" w:rsidRDefault="00297100" w:rsidP="00297100">
      <w:pPr>
        <w:pStyle w:val="B1"/>
        <w:keepNext/>
        <w:keepLines/>
        <w:ind w:left="709" w:hanging="425"/>
      </w:pPr>
      <w:r w:rsidRPr="005B29E9">
        <w:rPr>
          <w:lang w:eastAsia="zh-CN"/>
        </w:rPr>
        <w:t xml:space="preserve">17. </w:t>
      </w: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5GPRUK ID in the security context associated to the PC5 link with the </w:t>
      </w:r>
      <w:r w:rsidRPr="005B29E9">
        <w:rPr>
          <w:lang w:eastAsia="zh-CN"/>
        </w:rPr>
        <w:t>5G ProSe Remote UE</w:t>
      </w:r>
      <w:r w:rsidRPr="005B29E9">
        <w:t>.</w:t>
      </w:r>
    </w:p>
    <w:p w14:paraId="7CCDC726" w14:textId="77777777" w:rsidR="00297100" w:rsidRPr="005B29E9" w:rsidRDefault="00297100" w:rsidP="00297100">
      <w:pPr>
        <w:rPr>
          <w:lang w:eastAsia="zh-CN"/>
        </w:rPr>
      </w:pPr>
      <w:r w:rsidRPr="005B29E9">
        <w:rPr>
          <w:lang w:eastAsia="zh-CN"/>
        </w:rPr>
        <w:t>Further communication between the 5G ProSe Remote UE and the Network takes place securely via the 5G ProSe UE</w:t>
      </w:r>
      <w:r w:rsidRPr="005B29E9">
        <w:rPr>
          <w:lang w:eastAsia="zh-CN"/>
        </w:rPr>
        <w:noBreakHyphen/>
        <w:t>to-Network Relay.</w:t>
      </w:r>
    </w:p>
    <w:p w14:paraId="0EBBFE50" w14:textId="7CAD0E8A" w:rsidR="007954D5" w:rsidRPr="00C0116F"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8C9CD36" w14:textId="77777777" w:rsidR="001E41F3" w:rsidRPr="007954D5" w:rsidRDefault="001E41F3">
      <w:pPr>
        <w:rPr>
          <w:noProof/>
        </w:rPr>
      </w:pPr>
    </w:p>
    <w:sectPr w:rsidR="001E41F3" w:rsidRPr="007954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A542C" w14:textId="77777777" w:rsidR="00B958E2" w:rsidRDefault="00B958E2">
      <w:r>
        <w:separator/>
      </w:r>
    </w:p>
  </w:endnote>
  <w:endnote w:type="continuationSeparator" w:id="0">
    <w:p w14:paraId="03B6E14B" w14:textId="77777777" w:rsidR="00B958E2" w:rsidRDefault="00B95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9D5AA" w14:textId="77777777" w:rsidR="00B958E2" w:rsidRDefault="00B958E2">
      <w:r>
        <w:separator/>
      </w:r>
    </w:p>
  </w:footnote>
  <w:footnote w:type="continuationSeparator" w:id="0">
    <w:p w14:paraId="608C6EC7" w14:textId="77777777" w:rsidR="00B958E2" w:rsidRDefault="00B95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C924FCF"/>
    <w:multiLevelType w:val="hybridMultilevel"/>
    <w:tmpl w:val="2228C470"/>
    <w:lvl w:ilvl="0" w:tplc="8F04FAD0">
      <w:start w:val="1"/>
      <w:numFmt w:val="bullet"/>
      <w:lvlText w:val="­"/>
      <w:lvlJc w:val="left"/>
      <w:pPr>
        <w:ind w:left="520" w:hanging="420"/>
      </w:pPr>
      <w:rPr>
        <w:rFonts w:ascii="等线" w:eastAsia="等线" w:hAnsi="等线" w:hint="eastAsia"/>
        <w:lang w:val="en-G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679"/>
    <w:rsid w:val="00037296"/>
    <w:rsid w:val="00052010"/>
    <w:rsid w:val="00065D43"/>
    <w:rsid w:val="000A6394"/>
    <w:rsid w:val="000B7FED"/>
    <w:rsid w:val="000C038A"/>
    <w:rsid w:val="000C6598"/>
    <w:rsid w:val="000D44B3"/>
    <w:rsid w:val="000D76CA"/>
    <w:rsid w:val="000E014D"/>
    <w:rsid w:val="00103EDD"/>
    <w:rsid w:val="00107481"/>
    <w:rsid w:val="00114B09"/>
    <w:rsid w:val="00132400"/>
    <w:rsid w:val="00141D8C"/>
    <w:rsid w:val="00145D43"/>
    <w:rsid w:val="00154EE2"/>
    <w:rsid w:val="00156BE0"/>
    <w:rsid w:val="001709FF"/>
    <w:rsid w:val="0019040F"/>
    <w:rsid w:val="00192C46"/>
    <w:rsid w:val="001A08B3"/>
    <w:rsid w:val="001A26CB"/>
    <w:rsid w:val="001A7B60"/>
    <w:rsid w:val="001B52F0"/>
    <w:rsid w:val="001B7A65"/>
    <w:rsid w:val="001E41F3"/>
    <w:rsid w:val="0021220C"/>
    <w:rsid w:val="0026004D"/>
    <w:rsid w:val="002640DD"/>
    <w:rsid w:val="00266A55"/>
    <w:rsid w:val="00275D12"/>
    <w:rsid w:val="00284FEB"/>
    <w:rsid w:val="002860C4"/>
    <w:rsid w:val="00297100"/>
    <w:rsid w:val="002B5741"/>
    <w:rsid w:val="002E472E"/>
    <w:rsid w:val="002F0EC0"/>
    <w:rsid w:val="002F2991"/>
    <w:rsid w:val="00305409"/>
    <w:rsid w:val="0034108E"/>
    <w:rsid w:val="00347D6E"/>
    <w:rsid w:val="003609EF"/>
    <w:rsid w:val="0036231A"/>
    <w:rsid w:val="00374DD4"/>
    <w:rsid w:val="003B02DE"/>
    <w:rsid w:val="003B5E8D"/>
    <w:rsid w:val="003E1A36"/>
    <w:rsid w:val="00400300"/>
    <w:rsid w:val="00410371"/>
    <w:rsid w:val="004242F1"/>
    <w:rsid w:val="00434F6B"/>
    <w:rsid w:val="004577C7"/>
    <w:rsid w:val="0046570D"/>
    <w:rsid w:val="00493175"/>
    <w:rsid w:val="004A52C6"/>
    <w:rsid w:val="004B75B7"/>
    <w:rsid w:val="004C33CA"/>
    <w:rsid w:val="004D5235"/>
    <w:rsid w:val="004E069A"/>
    <w:rsid w:val="004E1FA5"/>
    <w:rsid w:val="005009D9"/>
    <w:rsid w:val="00501308"/>
    <w:rsid w:val="0051580D"/>
    <w:rsid w:val="00540392"/>
    <w:rsid w:val="00547111"/>
    <w:rsid w:val="0055602B"/>
    <w:rsid w:val="00562C70"/>
    <w:rsid w:val="00572438"/>
    <w:rsid w:val="00592D74"/>
    <w:rsid w:val="005A633B"/>
    <w:rsid w:val="005E2C44"/>
    <w:rsid w:val="00605709"/>
    <w:rsid w:val="00617C38"/>
    <w:rsid w:val="00621188"/>
    <w:rsid w:val="006257ED"/>
    <w:rsid w:val="006540FC"/>
    <w:rsid w:val="0065536E"/>
    <w:rsid w:val="00662729"/>
    <w:rsid w:val="00665C47"/>
    <w:rsid w:val="00673FA5"/>
    <w:rsid w:val="00684FEA"/>
    <w:rsid w:val="00695808"/>
    <w:rsid w:val="006B46FB"/>
    <w:rsid w:val="006C2958"/>
    <w:rsid w:val="006E21FB"/>
    <w:rsid w:val="00727AE8"/>
    <w:rsid w:val="00751814"/>
    <w:rsid w:val="00757B42"/>
    <w:rsid w:val="00776CDF"/>
    <w:rsid w:val="00785599"/>
    <w:rsid w:val="00792342"/>
    <w:rsid w:val="007954D5"/>
    <w:rsid w:val="007977A8"/>
    <w:rsid w:val="007B13CC"/>
    <w:rsid w:val="007B512A"/>
    <w:rsid w:val="007B5E26"/>
    <w:rsid w:val="007C2097"/>
    <w:rsid w:val="007D6A07"/>
    <w:rsid w:val="007E17E1"/>
    <w:rsid w:val="007F7259"/>
    <w:rsid w:val="008040A8"/>
    <w:rsid w:val="00825402"/>
    <w:rsid w:val="0082636F"/>
    <w:rsid w:val="008279FA"/>
    <w:rsid w:val="008400F1"/>
    <w:rsid w:val="0085120B"/>
    <w:rsid w:val="008626E7"/>
    <w:rsid w:val="00870EE7"/>
    <w:rsid w:val="00880A55"/>
    <w:rsid w:val="008863B9"/>
    <w:rsid w:val="00887DA0"/>
    <w:rsid w:val="008A45A6"/>
    <w:rsid w:val="008B7764"/>
    <w:rsid w:val="008D2A42"/>
    <w:rsid w:val="008D39FE"/>
    <w:rsid w:val="008D56D0"/>
    <w:rsid w:val="008E6C0E"/>
    <w:rsid w:val="008F3789"/>
    <w:rsid w:val="008F4F97"/>
    <w:rsid w:val="008F686C"/>
    <w:rsid w:val="009148DE"/>
    <w:rsid w:val="00941E30"/>
    <w:rsid w:val="00952A30"/>
    <w:rsid w:val="009777D9"/>
    <w:rsid w:val="00982E2B"/>
    <w:rsid w:val="00991B88"/>
    <w:rsid w:val="009A2007"/>
    <w:rsid w:val="009A5753"/>
    <w:rsid w:val="009A579D"/>
    <w:rsid w:val="009D26EA"/>
    <w:rsid w:val="009D6F65"/>
    <w:rsid w:val="009E3297"/>
    <w:rsid w:val="009F06E8"/>
    <w:rsid w:val="009F62BD"/>
    <w:rsid w:val="009F734F"/>
    <w:rsid w:val="00A06DD6"/>
    <w:rsid w:val="00A1069F"/>
    <w:rsid w:val="00A20ABF"/>
    <w:rsid w:val="00A246B6"/>
    <w:rsid w:val="00A30672"/>
    <w:rsid w:val="00A47E70"/>
    <w:rsid w:val="00A50CF0"/>
    <w:rsid w:val="00A66DDC"/>
    <w:rsid w:val="00A7671C"/>
    <w:rsid w:val="00A81151"/>
    <w:rsid w:val="00AA2CBC"/>
    <w:rsid w:val="00AB29EC"/>
    <w:rsid w:val="00AC39DB"/>
    <w:rsid w:val="00AC5820"/>
    <w:rsid w:val="00AD1CD8"/>
    <w:rsid w:val="00AE3F46"/>
    <w:rsid w:val="00AE5198"/>
    <w:rsid w:val="00B13F88"/>
    <w:rsid w:val="00B233B1"/>
    <w:rsid w:val="00B258BB"/>
    <w:rsid w:val="00B67B97"/>
    <w:rsid w:val="00B735AC"/>
    <w:rsid w:val="00B90839"/>
    <w:rsid w:val="00B958E2"/>
    <w:rsid w:val="00B968C8"/>
    <w:rsid w:val="00B96F61"/>
    <w:rsid w:val="00B97AE7"/>
    <w:rsid w:val="00BA3EC5"/>
    <w:rsid w:val="00BA51D9"/>
    <w:rsid w:val="00BB5DFC"/>
    <w:rsid w:val="00BD008A"/>
    <w:rsid w:val="00BD279D"/>
    <w:rsid w:val="00BD6BB8"/>
    <w:rsid w:val="00BD7F55"/>
    <w:rsid w:val="00C12D8A"/>
    <w:rsid w:val="00C6410F"/>
    <w:rsid w:val="00C66BA2"/>
    <w:rsid w:val="00C704D0"/>
    <w:rsid w:val="00C92380"/>
    <w:rsid w:val="00C95985"/>
    <w:rsid w:val="00CB02E3"/>
    <w:rsid w:val="00CB250E"/>
    <w:rsid w:val="00CC4436"/>
    <w:rsid w:val="00CC5026"/>
    <w:rsid w:val="00CC68D0"/>
    <w:rsid w:val="00CF5C18"/>
    <w:rsid w:val="00D03F9A"/>
    <w:rsid w:val="00D06D51"/>
    <w:rsid w:val="00D10ED2"/>
    <w:rsid w:val="00D24991"/>
    <w:rsid w:val="00D50255"/>
    <w:rsid w:val="00D55BE4"/>
    <w:rsid w:val="00D66520"/>
    <w:rsid w:val="00D9340F"/>
    <w:rsid w:val="00D94DAA"/>
    <w:rsid w:val="00DA00E2"/>
    <w:rsid w:val="00DA0D43"/>
    <w:rsid w:val="00DE34CF"/>
    <w:rsid w:val="00DE7C62"/>
    <w:rsid w:val="00DF549F"/>
    <w:rsid w:val="00E05BD5"/>
    <w:rsid w:val="00E131C3"/>
    <w:rsid w:val="00E13F3D"/>
    <w:rsid w:val="00E149C4"/>
    <w:rsid w:val="00E32931"/>
    <w:rsid w:val="00E34898"/>
    <w:rsid w:val="00E3683A"/>
    <w:rsid w:val="00E43B26"/>
    <w:rsid w:val="00E479F1"/>
    <w:rsid w:val="00E6053D"/>
    <w:rsid w:val="00E95D35"/>
    <w:rsid w:val="00EB09B7"/>
    <w:rsid w:val="00EB7096"/>
    <w:rsid w:val="00EC1F69"/>
    <w:rsid w:val="00EE7D7C"/>
    <w:rsid w:val="00F16B81"/>
    <w:rsid w:val="00F25D98"/>
    <w:rsid w:val="00F300FB"/>
    <w:rsid w:val="00F44DAC"/>
    <w:rsid w:val="00F91DD9"/>
    <w:rsid w:val="00FB6386"/>
    <w:rsid w:val="00FC6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7954D5"/>
    <w:rPr>
      <w:rFonts w:ascii="Times New Roman" w:hAnsi="Times New Roman"/>
      <w:lang w:val="en-GB" w:eastAsia="en-US"/>
    </w:rPr>
  </w:style>
  <w:style w:type="character" w:customStyle="1" w:styleId="NOChar">
    <w:name w:val="NO Char"/>
    <w:link w:val="NO"/>
    <w:qFormat/>
    <w:rsid w:val="007954D5"/>
    <w:rPr>
      <w:rFonts w:ascii="Times New Roman" w:hAnsi="Times New Roman"/>
      <w:lang w:val="en-GB" w:eastAsia="en-US"/>
    </w:rPr>
  </w:style>
  <w:style w:type="character" w:customStyle="1" w:styleId="TFChar">
    <w:name w:val="TF Char"/>
    <w:link w:val="TF"/>
    <w:qFormat/>
    <w:rsid w:val="007954D5"/>
    <w:rPr>
      <w:rFonts w:ascii="Arial" w:hAnsi="Arial"/>
      <w:b/>
      <w:lang w:val="en-GB" w:eastAsia="en-US"/>
    </w:rPr>
  </w:style>
  <w:style w:type="character" w:customStyle="1" w:styleId="THChar">
    <w:name w:val="TH Char"/>
    <w:link w:val="TH"/>
    <w:rsid w:val="007954D5"/>
    <w:rPr>
      <w:rFonts w:ascii="Arial" w:hAnsi="Arial"/>
      <w:b/>
      <w:lang w:val="en-GB" w:eastAsia="en-US"/>
    </w:rPr>
  </w:style>
  <w:style w:type="character" w:customStyle="1" w:styleId="ae">
    <w:name w:val="批注文字 字符"/>
    <w:link w:val="ad"/>
    <w:rsid w:val="002971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EB4EA-DDF4-49B6-B296-F486D9CAC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2316</Words>
  <Characters>13207</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17</cp:revision>
  <cp:lastPrinted>1899-12-31T23:00:00Z</cp:lastPrinted>
  <dcterms:created xsi:type="dcterms:W3CDTF">2022-08-12T08:32:00Z</dcterms:created>
  <dcterms:modified xsi:type="dcterms:W3CDTF">2022-08-16T10:29:00Z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0950f0483b146a6a026cc6a3a3f7f5e">
    <vt:lpwstr>CWMMEOj8XXv/eBMJh0WlEdJKDBjsCuxNVJsd5QeFdyQMV3emewYNAKy9jj/OEPlfCwQzzWJr7TQYAf5xh0vwHVSjQ==</vt:lpwstr>
  </property>
</Properties>
</file>